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8C6C18"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8C6C18">
        <w:rPr>
          <w:rFonts w:ascii="Verdana" w:eastAsia="Calibri" w:hAnsi="Verdana" w:cstheme="minorHAnsi"/>
          <w:color w:val="auto"/>
          <w:sz w:val="20"/>
          <w:szCs w:val="20"/>
        </w:rPr>
        <w:t>P</w:t>
      </w:r>
      <w:r w:rsidR="008D704D" w:rsidRPr="008C6C18">
        <w:rPr>
          <w:rFonts w:ascii="Verdana" w:eastAsia="Calibri" w:hAnsi="Verdana" w:cstheme="minorHAnsi"/>
          <w:color w:val="auto"/>
          <w:sz w:val="20"/>
          <w:szCs w:val="20"/>
        </w:rPr>
        <w:t xml:space="preserve">irkimo sąlygų </w:t>
      </w:r>
      <w:r w:rsidR="00711B09" w:rsidRPr="008C6C18">
        <w:rPr>
          <w:rFonts w:ascii="Verdana" w:eastAsia="Calibri" w:hAnsi="Verdana" w:cstheme="minorHAnsi"/>
          <w:color w:val="auto"/>
          <w:sz w:val="20"/>
          <w:szCs w:val="20"/>
        </w:rPr>
        <w:t>3</w:t>
      </w:r>
      <w:r w:rsidR="008D704D" w:rsidRPr="008C6C18">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8C6C18" w:rsidRDefault="004B2F5E" w:rsidP="004B2F5E">
      <w:pPr>
        <w:rPr>
          <w:rFonts w:ascii="Verdana" w:hAnsi="Verdana"/>
          <w:sz w:val="20"/>
          <w:szCs w:val="20"/>
        </w:rPr>
      </w:pPr>
    </w:p>
    <w:p w14:paraId="6C7D42C3" w14:textId="77777777" w:rsidR="004404CB" w:rsidRPr="008C6C18" w:rsidRDefault="004404CB" w:rsidP="004404CB">
      <w:pPr>
        <w:spacing w:after="0" w:line="240" w:lineRule="auto"/>
        <w:jc w:val="center"/>
        <w:rPr>
          <w:rFonts w:ascii="Verdana" w:eastAsia="Times New Roman" w:hAnsi="Verdana" w:cs="Times New Roman"/>
          <w:b/>
          <w:sz w:val="20"/>
          <w:szCs w:val="20"/>
        </w:rPr>
      </w:pPr>
      <w:r w:rsidRPr="008C6C18">
        <w:rPr>
          <w:rFonts w:ascii="Verdana" w:eastAsia="Times New Roman" w:hAnsi="Verdana" w:cs="Times New Roman"/>
          <w:b/>
          <w:sz w:val="20"/>
          <w:szCs w:val="20"/>
        </w:rPr>
        <w:t>PASIŪLYMAS</w:t>
      </w:r>
    </w:p>
    <w:p w14:paraId="1C772016" w14:textId="77777777" w:rsidR="004404CB" w:rsidRPr="008C6C18" w:rsidRDefault="004404CB" w:rsidP="004404CB">
      <w:pPr>
        <w:pStyle w:val="NormalWeb"/>
        <w:spacing w:before="0" w:beforeAutospacing="0" w:after="0" w:afterAutospacing="0"/>
        <w:jc w:val="center"/>
        <w:rPr>
          <w:rFonts w:ascii="Verdana" w:hAnsi="Verdana"/>
          <w:b/>
          <w:bCs/>
          <w:caps/>
          <w:sz w:val="20"/>
          <w:szCs w:val="20"/>
        </w:rPr>
      </w:pPr>
    </w:p>
    <w:p w14:paraId="2116BF8A" w14:textId="084238ED" w:rsidR="004404CB" w:rsidRPr="008C6C18" w:rsidRDefault="004404CB" w:rsidP="004404CB">
      <w:pPr>
        <w:spacing w:after="0"/>
        <w:jc w:val="center"/>
        <w:rPr>
          <w:rFonts w:ascii="Verdana" w:hAnsi="Verdana" w:cstheme="majorBidi"/>
          <w:b/>
          <w:bCs/>
          <w:sz w:val="20"/>
          <w:szCs w:val="20"/>
        </w:rPr>
      </w:pPr>
      <w:r w:rsidRPr="008C6C18">
        <w:rPr>
          <w:rFonts w:ascii="Verdana" w:eastAsia="Calibri" w:hAnsi="Verdana" w:cs="Times New Roman"/>
          <w:b/>
          <w:bCs/>
          <w:sz w:val="20"/>
          <w:szCs w:val="20"/>
        </w:rPr>
        <w:t xml:space="preserve">DĖL </w:t>
      </w:r>
      <w:r w:rsidR="00636269" w:rsidRPr="008C6C18">
        <w:rPr>
          <w:rFonts w:ascii="Verdana" w:hAnsi="Verdana" w:cstheme="majorBidi"/>
          <w:b/>
          <w:bCs/>
          <w:sz w:val="20"/>
          <w:szCs w:val="20"/>
        </w:rPr>
        <w:t>REKVIZITO KŪRYBOS, GAMYBOS BEI SUSIJUSIŲ PASLAUGŲ PIRKIMO</w:t>
      </w:r>
    </w:p>
    <w:p w14:paraId="00BED8EB" w14:textId="77777777" w:rsidR="004404CB" w:rsidRPr="008C6C18" w:rsidRDefault="004404CB" w:rsidP="004404CB">
      <w:pPr>
        <w:pStyle w:val="Title"/>
        <w:keepNext/>
        <w:jc w:val="center"/>
        <w:rPr>
          <w:rFonts w:ascii="Verdana" w:eastAsia="Times New Roman" w:hAnsi="Verdana" w:cs="Times New Roman"/>
          <w:b/>
          <w:bCs/>
          <w:color w:val="auto"/>
          <w:sz w:val="20"/>
          <w:szCs w:val="20"/>
        </w:rPr>
      </w:pPr>
      <w:r w:rsidRPr="008C6C18">
        <w:rPr>
          <w:rFonts w:ascii="Verdana" w:hAnsi="Verdana" w:cs="Times New Roman"/>
          <w:b/>
          <w:bCs/>
          <w:color w:val="auto"/>
          <w:sz w:val="20"/>
          <w:szCs w:val="20"/>
        </w:rPr>
        <w:t xml:space="preserve"> </w:t>
      </w:r>
    </w:p>
    <w:p w14:paraId="3494634C" w14:textId="77777777" w:rsidR="004404CB" w:rsidRPr="008C6C18" w:rsidRDefault="004404CB" w:rsidP="004404CB">
      <w:pPr>
        <w:pStyle w:val="NormalWeb"/>
        <w:spacing w:before="0" w:beforeAutospacing="0" w:after="0" w:afterAutospacing="0"/>
        <w:jc w:val="center"/>
        <w:rPr>
          <w:rFonts w:ascii="Verdana" w:hAnsi="Verdana"/>
          <w:b/>
          <w:bCs/>
          <w:caps/>
          <w:sz w:val="20"/>
          <w:szCs w:val="20"/>
        </w:rPr>
      </w:pPr>
      <w:r w:rsidRPr="008C6C18">
        <w:rPr>
          <w:rFonts w:ascii="Verdana" w:eastAsia="Calibri" w:hAnsi="Verdana"/>
          <w:b/>
          <w:bCs/>
          <w:sz w:val="20"/>
          <w:szCs w:val="20"/>
        </w:rPr>
        <w:t xml:space="preserve"> </w:t>
      </w:r>
    </w:p>
    <w:p w14:paraId="3DDDE519" w14:textId="77777777" w:rsidR="004404CB" w:rsidRPr="008C6C18" w:rsidRDefault="004404CB" w:rsidP="004404CB">
      <w:pPr>
        <w:shd w:val="clear" w:color="auto" w:fill="FFFFFF"/>
        <w:spacing w:after="0" w:line="240" w:lineRule="auto"/>
        <w:jc w:val="center"/>
        <w:rPr>
          <w:rFonts w:ascii="Verdana" w:eastAsia="Times New Roman" w:hAnsi="Verdana" w:cs="Times New Roman"/>
          <w:b/>
          <w:bCs/>
          <w:sz w:val="20"/>
          <w:szCs w:val="20"/>
        </w:rPr>
      </w:pPr>
      <w:r w:rsidRPr="008C6C18">
        <w:rPr>
          <w:rFonts w:ascii="Verdana" w:eastAsia="Times New Roman" w:hAnsi="Verdana" w:cs="Times New Roman"/>
          <w:sz w:val="20"/>
          <w:szCs w:val="20"/>
        </w:rPr>
        <w:t>____________</w:t>
      </w:r>
      <w:r w:rsidRPr="008C6C18">
        <w:rPr>
          <w:rFonts w:ascii="Verdana" w:eastAsia="Times New Roman" w:hAnsi="Verdana" w:cs="Times New Roman"/>
          <w:b/>
          <w:bCs/>
          <w:sz w:val="20"/>
          <w:szCs w:val="20"/>
        </w:rPr>
        <w:t xml:space="preserve"> </w:t>
      </w:r>
    </w:p>
    <w:p w14:paraId="7FEAED57" w14:textId="2FFE21CE" w:rsidR="00D74117" w:rsidRPr="008C6C18" w:rsidRDefault="004404CB" w:rsidP="00D74117">
      <w:pPr>
        <w:shd w:val="clear" w:color="auto" w:fill="FFFFFF"/>
        <w:spacing w:after="0" w:line="240" w:lineRule="auto"/>
        <w:jc w:val="center"/>
        <w:rPr>
          <w:rFonts w:ascii="Verdana" w:eastAsia="Times New Roman" w:hAnsi="Verdana" w:cs="Times New Roman"/>
          <w:bCs/>
          <w:sz w:val="20"/>
          <w:szCs w:val="20"/>
        </w:rPr>
      </w:pPr>
      <w:r w:rsidRPr="008C6C18">
        <w:rPr>
          <w:rFonts w:ascii="Verdana" w:eastAsia="Times New Roman" w:hAnsi="Verdana" w:cs="Times New Roman"/>
          <w:bCs/>
          <w:sz w:val="20"/>
          <w:szCs w:val="20"/>
        </w:rPr>
        <w:t>(</w:t>
      </w:r>
      <w:r w:rsidR="00D74117" w:rsidRPr="008C6C18">
        <w:rPr>
          <w:rFonts w:ascii="Verdana" w:eastAsia="Times New Roman" w:hAnsi="Verdana" w:cs="Times New Roman"/>
          <w:bCs/>
          <w:sz w:val="20"/>
          <w:szCs w:val="20"/>
        </w:rPr>
        <w:t>d</w:t>
      </w:r>
      <w:r w:rsidRPr="008C6C18">
        <w:rPr>
          <w:rFonts w:ascii="Verdana" w:eastAsia="Times New Roman" w:hAnsi="Verdana" w:cs="Times New Roman"/>
          <w:bCs/>
          <w:sz w:val="20"/>
          <w:szCs w:val="20"/>
        </w:rPr>
        <w:t>ata)</w:t>
      </w:r>
    </w:p>
    <w:p w14:paraId="27DD4B3A" w14:textId="7B72D88F" w:rsidR="004404CB" w:rsidRPr="008C6C18" w:rsidRDefault="004404CB" w:rsidP="00D74117">
      <w:pPr>
        <w:shd w:val="clear" w:color="auto" w:fill="FFFFFF"/>
        <w:spacing w:after="0" w:line="240" w:lineRule="auto"/>
        <w:jc w:val="center"/>
        <w:rPr>
          <w:rFonts w:ascii="Verdana" w:eastAsia="Times New Roman" w:hAnsi="Verdana" w:cs="Times New Roman"/>
          <w:bCs/>
          <w:sz w:val="20"/>
          <w:szCs w:val="20"/>
        </w:rPr>
      </w:pPr>
      <w:r w:rsidRPr="008C6C18">
        <w:rPr>
          <w:rFonts w:ascii="Verdana" w:eastAsia="Times New Roman" w:hAnsi="Verdana" w:cs="Times New Roman"/>
          <w:bCs/>
          <w:sz w:val="20"/>
          <w:szCs w:val="20"/>
        </w:rPr>
        <w:t>_____________</w:t>
      </w:r>
    </w:p>
    <w:p w14:paraId="6F9BB168" w14:textId="77777777" w:rsidR="004404CB" w:rsidRPr="008C6C18" w:rsidRDefault="004404CB" w:rsidP="004404CB">
      <w:pPr>
        <w:shd w:val="clear" w:color="auto" w:fill="FFFFFF"/>
        <w:spacing w:after="0" w:line="240" w:lineRule="auto"/>
        <w:jc w:val="center"/>
        <w:rPr>
          <w:rFonts w:ascii="Verdana" w:eastAsia="Times New Roman" w:hAnsi="Verdana" w:cs="Times New Roman"/>
          <w:bCs/>
          <w:sz w:val="20"/>
          <w:szCs w:val="20"/>
        </w:rPr>
      </w:pPr>
      <w:r w:rsidRPr="008C6C18">
        <w:rPr>
          <w:rFonts w:ascii="Verdana" w:eastAsia="Times New Roman" w:hAnsi="Verdana" w:cs="Times New Roman"/>
          <w:bCs/>
          <w:sz w:val="20"/>
          <w:szCs w:val="20"/>
        </w:rPr>
        <w:t>(vieta)</w:t>
      </w:r>
    </w:p>
    <w:p w14:paraId="42F1CB9B" w14:textId="77777777" w:rsidR="004404CB" w:rsidRPr="008C6C18"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C6C18" w:rsidRPr="008C6C18" w14:paraId="6D343526"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8C6C18" w:rsidRDefault="004404CB" w:rsidP="002C3120">
            <w:pPr>
              <w:spacing w:after="0" w:line="240" w:lineRule="auto"/>
              <w:rPr>
                <w:rFonts w:ascii="Verdana" w:eastAsia="Times New Roman" w:hAnsi="Verdana" w:cs="Times New Roman"/>
                <w:i/>
                <w:sz w:val="20"/>
                <w:szCs w:val="20"/>
              </w:rPr>
            </w:pPr>
            <w:r w:rsidRPr="008C6C18">
              <w:rPr>
                <w:rFonts w:ascii="Verdana" w:eastAsia="Times New Roman" w:hAnsi="Verdana" w:cs="Times New Roman"/>
                <w:sz w:val="20"/>
                <w:szCs w:val="20"/>
              </w:rPr>
              <w:t xml:space="preserve">Tiekėjo pavadinimas </w:t>
            </w:r>
            <w:r w:rsidR="00F60014"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pavadinimai</w:t>
            </w:r>
            <w:r w:rsidR="00F60014"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41E70592"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Tiekėjo adresas </w:t>
            </w:r>
            <w:r w:rsidR="00F60014"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adresai</w:t>
            </w:r>
            <w:r w:rsidR="00F60014"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7B4F7B30"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Tiekėjo įmonės kodas </w:t>
            </w:r>
            <w:r w:rsidR="00F60014"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įmonės kodai</w:t>
            </w:r>
            <w:r w:rsidR="00F60014"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477E989F"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Tiekėjo banko rekvizitai </w:t>
            </w:r>
            <w:r w:rsidR="00F60014"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banko rekvizitai</w:t>
            </w:r>
            <w:r w:rsidR="00F60014"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65DC53F0"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Tiekėjo PVM mokėtojo kodas </w:t>
            </w:r>
            <w:r w:rsidR="00876060"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PVM mokėtojų kodai</w:t>
            </w:r>
            <w:r w:rsidR="00876060"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7C97F41D"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Telefono numeris </w:t>
            </w:r>
            <w:r w:rsidR="00876060"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telefono numeriai</w:t>
            </w:r>
            <w:r w:rsidR="00876060"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4404CB" w:rsidRPr="008C6C18" w14:paraId="4F9B11D1"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El. pašto adresas </w:t>
            </w:r>
            <w:r w:rsidR="00876060" w:rsidRPr="008C6C18">
              <w:rPr>
                <w:rFonts w:ascii="Verdana" w:eastAsia="Times New Roman" w:hAnsi="Verdana" w:cs="Times New Roman"/>
                <w:i/>
                <w:sz w:val="16"/>
                <w:szCs w:val="16"/>
              </w:rPr>
              <w:t>(</w:t>
            </w:r>
            <w:r w:rsidRPr="008C6C18">
              <w:rPr>
                <w:rFonts w:ascii="Verdana" w:eastAsia="Times New Roman" w:hAnsi="Verdana" w:cs="Times New Roman"/>
                <w:i/>
                <w:sz w:val="16"/>
                <w:szCs w:val="16"/>
              </w:rPr>
              <w:t>Jeigu dalyvauja ūkio subjektų grupė, surašomi visi dalyvių el. pašto adresai</w:t>
            </w:r>
            <w:r w:rsidR="00876060" w:rsidRPr="008C6C18">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8C6C18" w:rsidRDefault="004404CB"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bl>
    <w:p w14:paraId="0B07710C" w14:textId="77777777" w:rsidR="004404CB" w:rsidRPr="008C6C18"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8C6C18" w:rsidRDefault="00067D3D" w:rsidP="00067D3D">
      <w:pPr>
        <w:spacing w:after="0" w:line="240" w:lineRule="auto"/>
        <w:ind w:firstLine="567"/>
        <w:jc w:val="both"/>
        <w:rPr>
          <w:rFonts w:ascii="Verdana" w:eastAsia="Times New Roman" w:hAnsi="Verdana" w:cs="Times New Roman"/>
          <w:sz w:val="20"/>
          <w:szCs w:val="20"/>
        </w:rPr>
      </w:pPr>
      <w:r w:rsidRPr="008C6C18">
        <w:rPr>
          <w:rFonts w:ascii="Verdana" w:eastAsia="Times New Roman" w:hAnsi="Verdana" w:cs="Times New Roman"/>
          <w:sz w:val="20"/>
          <w:szCs w:val="20"/>
        </w:rPr>
        <w:t>Informacija apie tiekėjo (tiekėjo grupės narių (jei pasiūlymą teikia tiekėjų grupė), ūkio subjekto(-ų), kurio(-</w:t>
      </w:r>
      <w:proofErr w:type="spellStart"/>
      <w:r w:rsidRPr="008C6C18">
        <w:rPr>
          <w:rFonts w:ascii="Verdana" w:eastAsia="Times New Roman" w:hAnsi="Verdana" w:cs="Times New Roman"/>
          <w:sz w:val="20"/>
          <w:szCs w:val="20"/>
        </w:rPr>
        <w:t>ių</w:t>
      </w:r>
      <w:proofErr w:type="spellEnd"/>
      <w:r w:rsidRPr="008C6C18">
        <w:rPr>
          <w:rFonts w:ascii="Verdana" w:eastAsia="Times New Roman" w:hAnsi="Verdana" w:cs="Times New Roman"/>
          <w:sz w:val="20"/>
          <w:szCs w:val="20"/>
        </w:rPr>
        <w:t xml:space="preserve">) </w:t>
      </w:r>
      <w:proofErr w:type="spellStart"/>
      <w:r w:rsidRPr="008C6C18">
        <w:rPr>
          <w:rFonts w:ascii="Verdana" w:eastAsia="Times New Roman" w:hAnsi="Verdana" w:cs="Times New Roman"/>
          <w:sz w:val="20"/>
          <w:szCs w:val="20"/>
        </w:rPr>
        <w:t>pajėgumais</w:t>
      </w:r>
      <w:proofErr w:type="spellEnd"/>
      <w:r w:rsidRPr="008C6C18">
        <w:rPr>
          <w:rFonts w:ascii="Verdana" w:eastAsia="Times New Roman" w:hAnsi="Verdana" w:cs="Times New Roman"/>
          <w:sz w:val="20"/>
          <w:szCs w:val="20"/>
        </w:rPr>
        <w:t xml:space="preserve">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C6C18" w:rsidRPr="008C6C18" w14:paraId="2742C562" w14:textId="77777777" w:rsidTr="002C3120">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8C6C18" w:rsidRDefault="00DC03B3" w:rsidP="002C3120">
            <w:pPr>
              <w:spacing w:after="0" w:line="240" w:lineRule="auto"/>
              <w:rPr>
                <w:rFonts w:ascii="Verdana" w:eastAsia="Times New Roman" w:hAnsi="Verdana" w:cs="Times New Roman"/>
                <w:i/>
                <w:sz w:val="20"/>
                <w:szCs w:val="20"/>
              </w:rPr>
            </w:pPr>
            <w:r w:rsidRPr="008C6C18">
              <w:rPr>
                <w:rFonts w:ascii="Verdana" w:eastAsia="Times New Roman" w:hAnsi="Verdana" w:cs="Times New Roman"/>
                <w:sz w:val="20"/>
                <w:szCs w:val="20"/>
              </w:rPr>
              <w:t>Juridinio asmens</w:t>
            </w:r>
            <w:r w:rsidR="00067D3D" w:rsidRPr="008C6C18">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1636550D" w14:textId="77777777" w:rsidTr="002C3120">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 xml:space="preserve">Vadovas </w:t>
            </w:r>
            <w:r w:rsidRPr="008C6C18">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099B0024" w14:textId="77777777" w:rsidTr="002C3120">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Valdyba</w:t>
            </w:r>
            <w:r w:rsidR="009A311A" w:rsidRPr="008C6C18">
              <w:rPr>
                <w:rFonts w:ascii="Verdana" w:eastAsia="Times New Roman" w:hAnsi="Verdana" w:cs="Times New Roman"/>
                <w:sz w:val="20"/>
                <w:szCs w:val="20"/>
              </w:rPr>
              <w:t>*</w:t>
            </w:r>
            <w:r w:rsidRPr="008C6C18">
              <w:rPr>
                <w:rFonts w:ascii="Verdana" w:eastAsia="Times New Roman" w:hAnsi="Verdana" w:cs="Times New Roman"/>
                <w:sz w:val="20"/>
                <w:szCs w:val="20"/>
              </w:rPr>
              <w:t xml:space="preserve"> </w:t>
            </w:r>
            <w:r w:rsidRPr="008C6C18">
              <w:rPr>
                <w:rFonts w:ascii="Verdana" w:eastAsia="Times New Roman" w:hAnsi="Verdana" w:cs="Times New Roman"/>
                <w:i/>
                <w:iCs/>
                <w:sz w:val="16"/>
                <w:szCs w:val="16"/>
              </w:rPr>
              <w:t>(nurodyti ar sudar</w:t>
            </w:r>
            <w:r w:rsidR="009075AF" w:rsidRPr="008C6C18">
              <w:rPr>
                <w:rFonts w:ascii="Verdana" w:eastAsia="Times New Roman" w:hAnsi="Verdana" w:cs="Times New Roman"/>
                <w:i/>
                <w:iCs/>
                <w:sz w:val="16"/>
                <w:szCs w:val="16"/>
              </w:rPr>
              <w:t>yta</w:t>
            </w:r>
            <w:r w:rsidRPr="008C6C18">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17C5C76C" w14:textId="77777777" w:rsidTr="002C3120">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8C6C18" w:rsidRDefault="00067D3D" w:rsidP="009A311A">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Kitas valdymo organas</w:t>
            </w:r>
            <w:r w:rsidR="009A311A" w:rsidRPr="008C6C18">
              <w:rPr>
                <w:rFonts w:ascii="Verdana" w:eastAsia="Times New Roman" w:hAnsi="Verdana" w:cs="Times New Roman"/>
                <w:sz w:val="20"/>
                <w:szCs w:val="20"/>
              </w:rPr>
              <w:t>*</w:t>
            </w:r>
            <w:r w:rsidRPr="008C6C18">
              <w:rPr>
                <w:rFonts w:ascii="Verdana" w:eastAsia="Times New Roman" w:hAnsi="Verdana" w:cs="Times New Roman"/>
                <w:sz w:val="20"/>
                <w:szCs w:val="20"/>
              </w:rPr>
              <w:t xml:space="preserve"> </w:t>
            </w:r>
            <w:r w:rsidRPr="008C6C18">
              <w:rPr>
                <w:rFonts w:ascii="Verdana" w:eastAsia="Times New Roman" w:hAnsi="Verdana" w:cs="Times New Roman"/>
                <w:i/>
                <w:iCs/>
                <w:sz w:val="16"/>
                <w:szCs w:val="16"/>
              </w:rPr>
              <w:t>(nurodyti ar sudar</w:t>
            </w:r>
            <w:r w:rsidR="00654CA2" w:rsidRPr="008C6C18">
              <w:rPr>
                <w:rFonts w:ascii="Verdana" w:eastAsia="Times New Roman" w:hAnsi="Verdana" w:cs="Times New Roman"/>
                <w:i/>
                <w:iCs/>
                <w:sz w:val="16"/>
                <w:szCs w:val="16"/>
              </w:rPr>
              <w:t>yta</w:t>
            </w:r>
            <w:r w:rsidR="00264AB9" w:rsidRPr="008C6C18">
              <w:rPr>
                <w:rFonts w:ascii="Verdana" w:eastAsia="Times New Roman" w:hAnsi="Verdana" w:cs="Times New Roman"/>
                <w:i/>
                <w:iCs/>
                <w:sz w:val="16"/>
                <w:szCs w:val="16"/>
              </w:rPr>
              <w:t>, jei sudar</w:t>
            </w:r>
            <w:r w:rsidR="00654CA2" w:rsidRPr="008C6C18">
              <w:rPr>
                <w:rFonts w:ascii="Verdana" w:eastAsia="Times New Roman" w:hAnsi="Verdana" w:cs="Times New Roman"/>
                <w:i/>
                <w:iCs/>
                <w:sz w:val="16"/>
                <w:szCs w:val="16"/>
              </w:rPr>
              <w:t>yta</w:t>
            </w:r>
            <w:r w:rsidR="00264AB9" w:rsidRPr="008C6C18">
              <w:rPr>
                <w:rFonts w:ascii="Verdana" w:eastAsia="Times New Roman" w:hAnsi="Verdana" w:cs="Times New Roman"/>
                <w:i/>
                <w:iCs/>
                <w:sz w:val="16"/>
                <w:szCs w:val="16"/>
              </w:rPr>
              <w:t xml:space="preserve"> </w:t>
            </w:r>
            <w:r w:rsidR="00783EE3" w:rsidRPr="008C6C18">
              <w:rPr>
                <w:rFonts w:ascii="Verdana" w:eastAsia="Times New Roman" w:hAnsi="Verdana" w:cs="Times New Roman"/>
                <w:i/>
                <w:iCs/>
                <w:sz w:val="16"/>
                <w:szCs w:val="16"/>
              </w:rPr>
              <w:t>–</w:t>
            </w:r>
            <w:r w:rsidR="00264AB9" w:rsidRPr="008C6C18">
              <w:rPr>
                <w:rFonts w:ascii="Verdana" w:eastAsia="Times New Roman" w:hAnsi="Verdana" w:cs="Times New Roman"/>
                <w:i/>
                <w:iCs/>
                <w:sz w:val="16"/>
                <w:szCs w:val="16"/>
              </w:rPr>
              <w:t xml:space="preserve"> </w:t>
            </w:r>
            <w:r w:rsidR="00783EE3" w:rsidRPr="008C6C18">
              <w:rPr>
                <w:rFonts w:ascii="Verdana" w:eastAsia="Times New Roman" w:hAnsi="Verdana" w:cs="Times New Roman"/>
                <w:i/>
                <w:iCs/>
                <w:sz w:val="16"/>
                <w:szCs w:val="16"/>
              </w:rPr>
              <w:t xml:space="preserve">tokio </w:t>
            </w:r>
            <w:r w:rsidR="00654CA2" w:rsidRPr="008C6C18">
              <w:rPr>
                <w:rFonts w:ascii="Verdana" w:eastAsia="Times New Roman" w:hAnsi="Verdana" w:cs="Times New Roman"/>
                <w:i/>
                <w:iCs/>
                <w:sz w:val="16"/>
                <w:szCs w:val="16"/>
              </w:rPr>
              <w:t>organo</w:t>
            </w:r>
            <w:r w:rsidR="00264AB9" w:rsidRPr="008C6C18">
              <w:rPr>
                <w:rFonts w:ascii="Verdana" w:eastAsia="Times New Roman" w:hAnsi="Verdana" w:cs="Times New Roman"/>
                <w:i/>
                <w:iCs/>
                <w:sz w:val="16"/>
                <w:szCs w:val="16"/>
              </w:rPr>
              <w:t xml:space="preserve"> pavadinimas</w:t>
            </w:r>
            <w:r w:rsidRPr="008C6C18">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2BB67AF7" w14:textId="77777777" w:rsidTr="002C3120">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Stebėtojų taryba</w:t>
            </w:r>
            <w:r w:rsidR="009A311A" w:rsidRPr="008C6C18">
              <w:rPr>
                <w:rFonts w:ascii="Verdana" w:eastAsia="Times New Roman" w:hAnsi="Verdana" w:cs="Times New Roman"/>
                <w:sz w:val="20"/>
                <w:szCs w:val="20"/>
              </w:rPr>
              <w:t>*</w:t>
            </w:r>
            <w:r w:rsidRPr="008C6C18">
              <w:rPr>
                <w:rFonts w:ascii="Verdana" w:eastAsia="Times New Roman" w:hAnsi="Verdana" w:cs="Times New Roman"/>
                <w:sz w:val="20"/>
                <w:szCs w:val="20"/>
              </w:rPr>
              <w:t xml:space="preserve"> </w:t>
            </w:r>
            <w:r w:rsidRPr="008C6C18">
              <w:rPr>
                <w:rFonts w:ascii="Verdana" w:eastAsia="Times New Roman" w:hAnsi="Verdana" w:cs="Times New Roman"/>
                <w:i/>
                <w:iCs/>
                <w:sz w:val="16"/>
                <w:szCs w:val="16"/>
              </w:rPr>
              <w:t>(nurodyti ar sudar</w:t>
            </w:r>
            <w:r w:rsidR="00654CA2" w:rsidRPr="008C6C18">
              <w:rPr>
                <w:rFonts w:ascii="Verdana" w:eastAsia="Times New Roman" w:hAnsi="Verdana" w:cs="Times New Roman"/>
                <w:i/>
                <w:iCs/>
                <w:sz w:val="16"/>
                <w:szCs w:val="16"/>
              </w:rPr>
              <w:t>yta</w:t>
            </w:r>
            <w:r w:rsidRPr="008C6C18">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6D702864" w14:textId="77777777" w:rsidTr="002C3120">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Kitas priežiūros organas</w:t>
            </w:r>
            <w:r w:rsidR="009A311A" w:rsidRPr="008C6C18">
              <w:rPr>
                <w:rFonts w:ascii="Verdana" w:eastAsia="Times New Roman" w:hAnsi="Verdana" w:cs="Times New Roman"/>
                <w:sz w:val="20"/>
                <w:szCs w:val="20"/>
              </w:rPr>
              <w:t>*</w:t>
            </w:r>
            <w:r w:rsidRPr="008C6C18">
              <w:rPr>
                <w:rFonts w:ascii="Verdana" w:eastAsia="Times New Roman" w:hAnsi="Verdana" w:cs="Times New Roman"/>
                <w:sz w:val="20"/>
                <w:szCs w:val="20"/>
              </w:rPr>
              <w:t xml:space="preserve"> </w:t>
            </w:r>
            <w:r w:rsidRPr="008C6C18">
              <w:rPr>
                <w:rFonts w:ascii="Verdana" w:eastAsia="Times New Roman" w:hAnsi="Verdana" w:cs="Times New Roman"/>
                <w:i/>
                <w:iCs/>
                <w:sz w:val="16"/>
                <w:szCs w:val="16"/>
              </w:rPr>
              <w:t>(nurodyti ar sudar</w:t>
            </w:r>
            <w:r w:rsidR="00654CA2" w:rsidRPr="008C6C18">
              <w:rPr>
                <w:rFonts w:ascii="Verdana" w:eastAsia="Times New Roman" w:hAnsi="Verdana" w:cs="Times New Roman"/>
                <w:i/>
                <w:iCs/>
                <w:sz w:val="16"/>
                <w:szCs w:val="16"/>
              </w:rPr>
              <w:t>yta</w:t>
            </w:r>
            <w:r w:rsidR="00264AB9" w:rsidRPr="008C6C18">
              <w:rPr>
                <w:rFonts w:ascii="Verdana" w:eastAsia="Times New Roman" w:hAnsi="Verdana" w:cs="Times New Roman"/>
                <w:i/>
                <w:iCs/>
                <w:sz w:val="16"/>
                <w:szCs w:val="16"/>
              </w:rPr>
              <w:t>, jei sudar</w:t>
            </w:r>
            <w:r w:rsidR="00654CA2" w:rsidRPr="008C6C18">
              <w:rPr>
                <w:rFonts w:ascii="Verdana" w:eastAsia="Times New Roman" w:hAnsi="Verdana" w:cs="Times New Roman"/>
                <w:i/>
                <w:iCs/>
                <w:sz w:val="16"/>
                <w:szCs w:val="16"/>
              </w:rPr>
              <w:t>yta</w:t>
            </w:r>
            <w:r w:rsidR="00264AB9" w:rsidRPr="008C6C18">
              <w:rPr>
                <w:rFonts w:ascii="Verdana" w:eastAsia="Times New Roman" w:hAnsi="Verdana" w:cs="Times New Roman"/>
                <w:i/>
                <w:iCs/>
                <w:sz w:val="16"/>
                <w:szCs w:val="16"/>
              </w:rPr>
              <w:t xml:space="preserve"> </w:t>
            </w:r>
            <w:r w:rsidR="00783EE3" w:rsidRPr="008C6C18">
              <w:rPr>
                <w:rFonts w:ascii="Verdana" w:eastAsia="Times New Roman" w:hAnsi="Verdana" w:cs="Times New Roman"/>
                <w:i/>
                <w:iCs/>
                <w:sz w:val="16"/>
                <w:szCs w:val="16"/>
              </w:rPr>
              <w:t>–</w:t>
            </w:r>
            <w:r w:rsidR="00264AB9" w:rsidRPr="008C6C18">
              <w:rPr>
                <w:rFonts w:ascii="Verdana" w:eastAsia="Times New Roman" w:hAnsi="Verdana" w:cs="Times New Roman"/>
                <w:i/>
                <w:iCs/>
                <w:sz w:val="16"/>
                <w:szCs w:val="16"/>
              </w:rPr>
              <w:t xml:space="preserve"> </w:t>
            </w:r>
            <w:r w:rsidR="00783EE3" w:rsidRPr="008C6C18">
              <w:rPr>
                <w:rFonts w:ascii="Verdana" w:eastAsia="Times New Roman" w:hAnsi="Verdana" w:cs="Times New Roman"/>
                <w:i/>
                <w:iCs/>
                <w:sz w:val="16"/>
                <w:szCs w:val="16"/>
              </w:rPr>
              <w:t xml:space="preserve">tokio </w:t>
            </w:r>
            <w:r w:rsidR="00D76A9F" w:rsidRPr="008C6C18">
              <w:rPr>
                <w:rFonts w:ascii="Verdana" w:eastAsia="Times New Roman" w:hAnsi="Verdana" w:cs="Times New Roman"/>
                <w:i/>
                <w:iCs/>
                <w:sz w:val="16"/>
                <w:szCs w:val="16"/>
              </w:rPr>
              <w:t>organ</w:t>
            </w:r>
            <w:r w:rsidR="00783EE3" w:rsidRPr="008C6C18">
              <w:rPr>
                <w:rFonts w:ascii="Verdana" w:eastAsia="Times New Roman" w:hAnsi="Verdana" w:cs="Times New Roman"/>
                <w:i/>
                <w:iCs/>
                <w:sz w:val="16"/>
                <w:szCs w:val="16"/>
              </w:rPr>
              <w:t>o</w:t>
            </w:r>
            <w:r w:rsidR="00264AB9" w:rsidRPr="008C6C18">
              <w:rPr>
                <w:rFonts w:ascii="Verdana" w:eastAsia="Times New Roman" w:hAnsi="Verdana" w:cs="Times New Roman"/>
                <w:i/>
                <w:iCs/>
                <w:sz w:val="16"/>
                <w:szCs w:val="16"/>
              </w:rPr>
              <w:t xml:space="preserve"> pavadinimas</w:t>
            </w:r>
            <w:r w:rsidRPr="008C6C18">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303FB9B5" w14:textId="77777777" w:rsidTr="002C3120">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 xml:space="preserve">Kitas asmuo, turintis teisę atstovauti tiekėjui ar jį kontroliuoti, jo vardu priimti sprendimą, sudaryti sandorį </w:t>
            </w:r>
            <w:r w:rsidRPr="008C6C18">
              <w:rPr>
                <w:rFonts w:ascii="Verdana" w:eastAsia="Times New Roman" w:hAnsi="Verdana" w:cs="Times New Roman"/>
                <w:i/>
                <w:iCs/>
                <w:sz w:val="16"/>
                <w:szCs w:val="16"/>
              </w:rPr>
              <w:t>(</w:t>
            </w:r>
            <w:r w:rsidR="001B1A0A" w:rsidRPr="008C6C18">
              <w:rPr>
                <w:rFonts w:ascii="Verdana" w:eastAsia="Times New Roman" w:hAnsi="Verdana" w:cs="Times New Roman"/>
                <w:i/>
                <w:iCs/>
                <w:sz w:val="16"/>
                <w:szCs w:val="16"/>
              </w:rPr>
              <w:t xml:space="preserve">šio </w:t>
            </w:r>
            <w:r w:rsidR="00821CD7" w:rsidRPr="008C6C18">
              <w:rPr>
                <w:rFonts w:ascii="Verdana" w:eastAsia="Times New Roman" w:hAnsi="Verdana" w:cs="Times New Roman"/>
                <w:i/>
                <w:iCs/>
                <w:sz w:val="16"/>
                <w:szCs w:val="16"/>
              </w:rPr>
              <w:t>konkretaus pirkimo atveju -</w:t>
            </w:r>
            <w:r w:rsidR="001B1A0A" w:rsidRPr="008C6C18">
              <w:rPr>
                <w:rFonts w:ascii="Verdana" w:eastAsia="Times New Roman" w:hAnsi="Verdana" w:cs="Times New Roman"/>
                <w:i/>
                <w:iCs/>
                <w:sz w:val="16"/>
                <w:szCs w:val="16"/>
              </w:rPr>
              <w:t xml:space="preserve"> asmuo</w:t>
            </w:r>
            <w:r w:rsidR="001B0234" w:rsidRPr="008C6C18">
              <w:rPr>
                <w:rFonts w:ascii="Verdana" w:eastAsia="Times New Roman" w:hAnsi="Verdana" w:cs="Times New Roman"/>
                <w:i/>
                <w:iCs/>
                <w:sz w:val="16"/>
                <w:szCs w:val="16"/>
              </w:rPr>
              <w:t>(-</w:t>
            </w:r>
            <w:proofErr w:type="spellStart"/>
            <w:r w:rsidR="001B0234" w:rsidRPr="008C6C18">
              <w:rPr>
                <w:rFonts w:ascii="Verdana" w:eastAsia="Times New Roman" w:hAnsi="Verdana" w:cs="Times New Roman"/>
                <w:i/>
                <w:iCs/>
                <w:sz w:val="16"/>
                <w:szCs w:val="16"/>
              </w:rPr>
              <w:t>enys</w:t>
            </w:r>
            <w:proofErr w:type="spellEnd"/>
            <w:r w:rsidR="001B0234" w:rsidRPr="008C6C18">
              <w:rPr>
                <w:rFonts w:ascii="Verdana" w:eastAsia="Times New Roman" w:hAnsi="Verdana" w:cs="Times New Roman"/>
                <w:i/>
                <w:iCs/>
                <w:sz w:val="16"/>
                <w:szCs w:val="16"/>
              </w:rPr>
              <w:t>)</w:t>
            </w:r>
            <w:r w:rsidR="001B1A0A" w:rsidRPr="008C6C18">
              <w:rPr>
                <w:rFonts w:ascii="Verdana" w:eastAsia="Times New Roman" w:hAnsi="Verdana" w:cs="Times New Roman"/>
                <w:i/>
                <w:iCs/>
                <w:sz w:val="16"/>
                <w:szCs w:val="16"/>
              </w:rPr>
              <w:t>, kuris</w:t>
            </w:r>
            <w:r w:rsidR="001B0234" w:rsidRPr="008C6C18">
              <w:rPr>
                <w:rFonts w:ascii="Verdana" w:eastAsia="Times New Roman" w:hAnsi="Verdana" w:cs="Times New Roman"/>
                <w:i/>
                <w:iCs/>
                <w:sz w:val="16"/>
                <w:szCs w:val="16"/>
              </w:rPr>
              <w:t>(-</w:t>
            </w:r>
            <w:proofErr w:type="spellStart"/>
            <w:r w:rsidR="001B0234" w:rsidRPr="008C6C18">
              <w:rPr>
                <w:rFonts w:ascii="Verdana" w:eastAsia="Times New Roman" w:hAnsi="Verdana" w:cs="Times New Roman"/>
                <w:i/>
                <w:iCs/>
                <w:sz w:val="16"/>
                <w:szCs w:val="16"/>
              </w:rPr>
              <w:t>ie</w:t>
            </w:r>
            <w:proofErr w:type="spellEnd"/>
            <w:r w:rsidR="001B0234" w:rsidRPr="008C6C18">
              <w:rPr>
                <w:rFonts w:ascii="Verdana" w:eastAsia="Times New Roman" w:hAnsi="Verdana" w:cs="Times New Roman"/>
                <w:i/>
                <w:iCs/>
                <w:sz w:val="16"/>
                <w:szCs w:val="16"/>
              </w:rPr>
              <w:t>) nėra vadova</w:t>
            </w:r>
            <w:r w:rsidR="00DB6305" w:rsidRPr="008C6C18">
              <w:rPr>
                <w:rFonts w:ascii="Verdana" w:eastAsia="Times New Roman" w:hAnsi="Verdana" w:cs="Times New Roman"/>
                <w:i/>
                <w:iCs/>
                <w:sz w:val="16"/>
                <w:szCs w:val="16"/>
              </w:rPr>
              <w:t>s</w:t>
            </w:r>
            <w:r w:rsidR="001B0234" w:rsidRPr="008C6C18">
              <w:rPr>
                <w:rFonts w:ascii="Verdana" w:eastAsia="Times New Roman" w:hAnsi="Verdana" w:cs="Times New Roman"/>
                <w:i/>
                <w:iCs/>
                <w:sz w:val="16"/>
                <w:szCs w:val="16"/>
              </w:rPr>
              <w:t xml:space="preserve"> ir jiems įgaliojimu ar kitu </w:t>
            </w:r>
            <w:r w:rsidR="00807A4E" w:rsidRPr="008C6C18">
              <w:rPr>
                <w:rFonts w:ascii="Verdana" w:eastAsia="Times New Roman" w:hAnsi="Verdana" w:cs="Times New Roman"/>
                <w:i/>
                <w:iCs/>
                <w:sz w:val="16"/>
                <w:szCs w:val="16"/>
              </w:rPr>
              <w:t xml:space="preserve">teisėtu </w:t>
            </w:r>
            <w:r w:rsidR="001B0234" w:rsidRPr="008C6C18">
              <w:rPr>
                <w:rFonts w:ascii="Verdana" w:eastAsia="Times New Roman" w:hAnsi="Verdana" w:cs="Times New Roman"/>
                <w:i/>
                <w:iCs/>
                <w:sz w:val="16"/>
                <w:szCs w:val="16"/>
              </w:rPr>
              <w:t>pagrindu suteikta</w:t>
            </w:r>
            <w:r w:rsidR="002E227E" w:rsidRPr="008C6C18">
              <w:rPr>
                <w:rFonts w:ascii="Verdana" w:eastAsia="Times New Roman" w:hAnsi="Verdana" w:cs="Times New Roman"/>
                <w:i/>
                <w:iCs/>
                <w:sz w:val="16"/>
                <w:szCs w:val="16"/>
              </w:rPr>
              <w:t xml:space="preserve"> teis</w:t>
            </w:r>
            <w:r w:rsidR="00807A4E" w:rsidRPr="008C6C18">
              <w:rPr>
                <w:rFonts w:ascii="Verdana" w:eastAsia="Times New Roman" w:hAnsi="Verdana" w:cs="Times New Roman"/>
                <w:i/>
                <w:iCs/>
                <w:sz w:val="16"/>
                <w:szCs w:val="16"/>
              </w:rPr>
              <w:t>ė</w:t>
            </w:r>
            <w:r w:rsidR="001B0234" w:rsidRPr="008C6C18">
              <w:rPr>
                <w:rFonts w:ascii="Verdana" w:eastAsia="Times New Roman" w:hAnsi="Verdana" w:cs="Times New Roman"/>
                <w:i/>
                <w:iCs/>
                <w:sz w:val="16"/>
                <w:szCs w:val="16"/>
              </w:rPr>
              <w:t xml:space="preserve"> teikti pasiūlymą, </w:t>
            </w:r>
            <w:r w:rsidR="002E227E" w:rsidRPr="008C6C18">
              <w:rPr>
                <w:rFonts w:ascii="Verdana" w:eastAsia="Times New Roman" w:hAnsi="Verdana" w:cs="Times New Roman"/>
                <w:i/>
                <w:iCs/>
                <w:sz w:val="16"/>
                <w:szCs w:val="16"/>
              </w:rPr>
              <w:t>sudaryti sutartį</w:t>
            </w:r>
            <w:r w:rsidR="001B0234" w:rsidRPr="008C6C18">
              <w:rPr>
                <w:rFonts w:ascii="Verdana" w:eastAsia="Times New Roman" w:hAnsi="Verdana" w:cs="Times New Roman"/>
                <w:i/>
                <w:iCs/>
                <w:sz w:val="16"/>
                <w:szCs w:val="16"/>
              </w:rPr>
              <w:t xml:space="preserve"> ar atlikti kitus veiksmus susijusius su šiuo konkrečiu pirkimu</w:t>
            </w:r>
            <w:r w:rsidR="002E227E" w:rsidRPr="008C6C18">
              <w:rPr>
                <w:rFonts w:ascii="Verdana" w:eastAsia="Times New Roman" w:hAnsi="Verdana" w:cs="Times New Roman"/>
                <w:i/>
                <w:iCs/>
                <w:sz w:val="16"/>
                <w:szCs w:val="16"/>
              </w:rPr>
              <w:t xml:space="preserve">, </w:t>
            </w:r>
            <w:r w:rsidRPr="008C6C18">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r w:rsidR="008C6C18" w:rsidRPr="008C6C18" w14:paraId="7F6E3888" w14:textId="77777777" w:rsidTr="002C3120">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8C6C18" w:rsidRDefault="00067D3D" w:rsidP="002C3120">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 xml:space="preserve">Asmuo turintis teisę surašyti ir pasirašyti tiekėjo finansinės apskaitos dokumentus </w:t>
            </w:r>
            <w:r w:rsidRPr="008C6C18">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8C6C18" w:rsidRDefault="00067D3D" w:rsidP="002C3120">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/įrašyti/</w:t>
            </w:r>
          </w:p>
        </w:tc>
      </w:tr>
    </w:tbl>
    <w:p w14:paraId="3BC5DAD4" w14:textId="1754C00A" w:rsidR="00067D3D" w:rsidRPr="008C6C18" w:rsidRDefault="00712CF3" w:rsidP="002E4051">
      <w:pPr>
        <w:spacing w:after="0" w:line="240" w:lineRule="auto"/>
        <w:ind w:firstLine="567"/>
        <w:jc w:val="both"/>
        <w:rPr>
          <w:rFonts w:ascii="Verdana" w:eastAsia="Times New Roman" w:hAnsi="Verdana" w:cs="Times New Roman"/>
          <w:b/>
          <w:bCs/>
          <w:sz w:val="20"/>
          <w:szCs w:val="20"/>
        </w:rPr>
      </w:pPr>
      <w:r w:rsidRPr="008C6C18">
        <w:rPr>
          <w:rFonts w:ascii="Verdana" w:eastAsia="Times New Roman" w:hAnsi="Verdana" w:cs="Times New Roman"/>
          <w:b/>
          <w:bCs/>
          <w:sz w:val="20"/>
          <w:szCs w:val="20"/>
        </w:rPr>
        <w:t xml:space="preserve">*Pastaba. </w:t>
      </w:r>
      <w:r w:rsidRPr="008C6C18">
        <w:rPr>
          <w:rFonts w:ascii="Verdana" w:eastAsia="Times New Roman" w:hAnsi="Verdana" w:cs="Times New Roman"/>
          <w:sz w:val="20"/>
          <w:szCs w:val="20"/>
        </w:rPr>
        <w:t>Jei sudar</w:t>
      </w:r>
      <w:r w:rsidR="004D023A" w:rsidRPr="008C6C18">
        <w:rPr>
          <w:rFonts w:ascii="Verdana" w:eastAsia="Times New Roman" w:hAnsi="Verdana" w:cs="Times New Roman"/>
          <w:sz w:val="20"/>
          <w:szCs w:val="20"/>
        </w:rPr>
        <w:t>ytas</w:t>
      </w:r>
      <w:r w:rsidRPr="008C6C18">
        <w:rPr>
          <w:rFonts w:ascii="Verdana" w:eastAsia="Times New Roman" w:hAnsi="Verdana" w:cs="Times New Roman"/>
          <w:sz w:val="20"/>
          <w:szCs w:val="20"/>
        </w:rPr>
        <w:t xml:space="preserve"> nurodytas organas</w:t>
      </w:r>
      <w:r w:rsidR="009A311A" w:rsidRPr="008C6C18">
        <w:rPr>
          <w:rFonts w:ascii="Verdana" w:eastAsia="Times New Roman" w:hAnsi="Verdana" w:cs="Times New Roman"/>
          <w:sz w:val="20"/>
          <w:szCs w:val="20"/>
        </w:rPr>
        <w:t xml:space="preserve"> </w:t>
      </w:r>
      <w:r w:rsidRPr="008C6C18">
        <w:rPr>
          <w:rFonts w:ascii="Verdana" w:eastAsia="Times New Roman" w:hAnsi="Verdana" w:cs="Times New Roman"/>
          <w:sz w:val="20"/>
          <w:szCs w:val="20"/>
        </w:rPr>
        <w:t>– laimėjusio tiekėjo bus prašoma pateikti</w:t>
      </w:r>
      <w:r w:rsidR="004C12F8" w:rsidRPr="008C6C18">
        <w:rPr>
          <w:rFonts w:ascii="Verdana" w:eastAsia="Times New Roman" w:hAnsi="Verdana" w:cs="Times New Roman"/>
          <w:sz w:val="20"/>
          <w:szCs w:val="20"/>
        </w:rPr>
        <w:t xml:space="preserve"> </w:t>
      </w:r>
      <w:r w:rsidR="001B0234" w:rsidRPr="008C6C18">
        <w:rPr>
          <w:rFonts w:ascii="Verdana" w:eastAsia="Times New Roman" w:hAnsi="Verdana" w:cs="Times New Roman"/>
          <w:sz w:val="20"/>
          <w:szCs w:val="20"/>
        </w:rPr>
        <w:t xml:space="preserve">konkrečius </w:t>
      </w:r>
      <w:r w:rsidR="004C12F8" w:rsidRPr="008C6C18">
        <w:rPr>
          <w:rFonts w:ascii="Verdana" w:eastAsia="Times New Roman" w:hAnsi="Verdana" w:cs="Times New Roman"/>
          <w:sz w:val="20"/>
          <w:szCs w:val="20"/>
        </w:rPr>
        <w:t>dokumentus</w:t>
      </w:r>
      <w:r w:rsidR="00E24863" w:rsidRPr="008C6C18">
        <w:rPr>
          <w:rFonts w:ascii="Verdana" w:eastAsia="Times New Roman" w:hAnsi="Verdana" w:cs="Times New Roman"/>
          <w:sz w:val="20"/>
          <w:szCs w:val="20"/>
        </w:rPr>
        <w:t xml:space="preserve"> (pvz., įstatus/nuostatus, išplėstinį juridinių asmenų registro išrašą ar kitus dokumentus)</w:t>
      </w:r>
      <w:r w:rsidR="004C12F8" w:rsidRPr="008C6C18">
        <w:rPr>
          <w:rFonts w:ascii="Verdana" w:eastAsia="Times New Roman" w:hAnsi="Verdana" w:cs="Times New Roman"/>
          <w:sz w:val="20"/>
          <w:szCs w:val="20"/>
        </w:rPr>
        <w:t xml:space="preserve"> apie </w:t>
      </w:r>
      <w:r w:rsidR="006155E9" w:rsidRPr="008C6C18">
        <w:rPr>
          <w:rFonts w:ascii="Verdana" w:eastAsia="Times New Roman" w:hAnsi="Verdana" w:cs="Times New Roman"/>
          <w:sz w:val="20"/>
          <w:szCs w:val="20"/>
        </w:rPr>
        <w:t xml:space="preserve">juridinio asmens </w:t>
      </w:r>
      <w:r w:rsidR="004C12F8" w:rsidRPr="008C6C18">
        <w:rPr>
          <w:rFonts w:ascii="Verdana" w:eastAsia="Times New Roman" w:hAnsi="Verdana" w:cs="Times New Roman"/>
          <w:sz w:val="20"/>
          <w:szCs w:val="20"/>
        </w:rPr>
        <w:t>nurodyt</w:t>
      </w:r>
      <w:r w:rsidR="006931A0" w:rsidRPr="008C6C18">
        <w:rPr>
          <w:rFonts w:ascii="Verdana" w:eastAsia="Times New Roman" w:hAnsi="Verdana" w:cs="Times New Roman"/>
          <w:sz w:val="20"/>
          <w:szCs w:val="20"/>
        </w:rPr>
        <w:t>ą</w:t>
      </w:r>
      <w:r w:rsidR="004C12F8" w:rsidRPr="008C6C18">
        <w:rPr>
          <w:rFonts w:ascii="Verdana" w:eastAsia="Times New Roman" w:hAnsi="Verdana" w:cs="Times New Roman"/>
          <w:sz w:val="20"/>
          <w:szCs w:val="20"/>
        </w:rPr>
        <w:t xml:space="preserve"> organ</w:t>
      </w:r>
      <w:r w:rsidR="00E106A6" w:rsidRPr="008C6C18">
        <w:rPr>
          <w:rFonts w:ascii="Verdana" w:eastAsia="Times New Roman" w:hAnsi="Verdana" w:cs="Times New Roman"/>
          <w:sz w:val="20"/>
          <w:szCs w:val="20"/>
        </w:rPr>
        <w:t>ą sudarančių</w:t>
      </w:r>
      <w:r w:rsidR="004C12F8" w:rsidRPr="008C6C18">
        <w:rPr>
          <w:rFonts w:ascii="Verdana" w:eastAsia="Times New Roman" w:hAnsi="Verdana" w:cs="Times New Roman"/>
          <w:sz w:val="20"/>
          <w:szCs w:val="20"/>
        </w:rPr>
        <w:t xml:space="preserve"> narių vardus ir pavardes, </w:t>
      </w:r>
      <w:r w:rsidR="00E106A6" w:rsidRPr="008C6C18">
        <w:rPr>
          <w:rFonts w:ascii="Verdana" w:eastAsia="Times New Roman" w:hAnsi="Verdana" w:cs="Times New Roman"/>
          <w:sz w:val="20"/>
          <w:szCs w:val="20"/>
        </w:rPr>
        <w:t xml:space="preserve">bei </w:t>
      </w:r>
      <w:r w:rsidR="00244350" w:rsidRPr="008C6C18">
        <w:rPr>
          <w:rFonts w:ascii="Verdana" w:eastAsia="Times New Roman" w:hAnsi="Verdana" w:cs="Times New Roman"/>
          <w:sz w:val="20"/>
          <w:szCs w:val="20"/>
        </w:rPr>
        <w:t xml:space="preserve">dokumentus patvirtinančius </w:t>
      </w:r>
      <w:r w:rsidR="00AC0230" w:rsidRPr="008C6C18">
        <w:rPr>
          <w:rFonts w:ascii="Verdana" w:eastAsia="Times New Roman" w:hAnsi="Verdana" w:cs="Times New Roman"/>
          <w:sz w:val="20"/>
          <w:szCs w:val="20"/>
        </w:rPr>
        <w:t>nurodyt</w:t>
      </w:r>
      <w:r w:rsidR="006931A0" w:rsidRPr="008C6C18">
        <w:rPr>
          <w:rFonts w:ascii="Verdana" w:eastAsia="Times New Roman" w:hAnsi="Verdana" w:cs="Times New Roman"/>
          <w:sz w:val="20"/>
          <w:szCs w:val="20"/>
        </w:rPr>
        <w:t>o organo</w:t>
      </w:r>
      <w:r w:rsidR="00AC0230" w:rsidRPr="008C6C18">
        <w:rPr>
          <w:rFonts w:ascii="Verdana" w:eastAsia="Times New Roman" w:hAnsi="Verdana" w:cs="Times New Roman"/>
          <w:sz w:val="20"/>
          <w:szCs w:val="20"/>
        </w:rPr>
        <w:t xml:space="preserve"> narių atitikimą </w:t>
      </w:r>
      <w:r w:rsidR="00244350" w:rsidRPr="008C6C18">
        <w:rPr>
          <w:rFonts w:ascii="Verdana" w:eastAsia="Times New Roman" w:hAnsi="Verdana" w:cs="Times New Roman"/>
          <w:sz w:val="20"/>
          <w:szCs w:val="20"/>
        </w:rPr>
        <w:t>Pirkimo sąlygų 4 priedo lentelės 1 eilutėje nurodytam tiekėjo pašalinimo pagrindui.</w:t>
      </w:r>
    </w:p>
    <w:p w14:paraId="3C725DA6" w14:textId="77777777" w:rsidR="00067D3D" w:rsidRPr="008C6C18"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C6C18"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Šiuo pasiūlymu pažymime, kad:</w:t>
      </w:r>
    </w:p>
    <w:p w14:paraId="5D9923BE" w14:textId="77777777" w:rsidR="00CF60D8" w:rsidRPr="008C6C1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C6C18" w:rsidRDefault="00CF60D8" w:rsidP="00DF4BF1">
      <w:pPr>
        <w:pStyle w:val="ListParagraph"/>
        <w:spacing w:after="0" w:line="240" w:lineRule="auto"/>
        <w:ind w:left="567"/>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lastRenderedPageBreak/>
        <w:t>Nuostatos dėl įsipareigojimo atitikti Pirkimo sąlyg</w:t>
      </w:r>
      <w:r w:rsidR="00355A6B" w:rsidRPr="008C6C18">
        <w:rPr>
          <w:rFonts w:ascii="Verdana" w:eastAsia="Times New Roman" w:hAnsi="Verdana" w:cs="Times New Roman"/>
          <w:i/>
          <w:iCs/>
          <w:sz w:val="20"/>
          <w:szCs w:val="20"/>
        </w:rPr>
        <w:t>a</w:t>
      </w:r>
      <w:r w:rsidRPr="008C6C18">
        <w:rPr>
          <w:rFonts w:ascii="Verdana" w:eastAsia="Times New Roman" w:hAnsi="Verdana" w:cs="Times New Roman"/>
          <w:i/>
          <w:iCs/>
          <w:sz w:val="20"/>
          <w:szCs w:val="20"/>
        </w:rPr>
        <w:t>s</w:t>
      </w:r>
    </w:p>
    <w:p w14:paraId="0A7BF758" w14:textId="5967E0E8" w:rsidR="004404CB" w:rsidRPr="008C6C18"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sutinkame su visomis Pirkimo sąlygomis, nustatytomis:</w:t>
      </w:r>
    </w:p>
    <w:p w14:paraId="50CC9920" w14:textId="584FEC40" w:rsidR="004404CB" w:rsidRPr="008C6C1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skelbime, paskelbtame Viešųjų pirkimų įstatymo nustatyta tvarka CVP IS interneto adresu</w:t>
      </w:r>
      <w:r w:rsidRPr="008C6C18">
        <w:rPr>
          <w:rFonts w:ascii="Verdana" w:eastAsia="Times New Roman" w:hAnsi="Verdana" w:cs="Times New Roman"/>
          <w:iCs/>
          <w:sz w:val="20"/>
          <w:szCs w:val="20"/>
        </w:rPr>
        <w:t xml:space="preserve">: </w:t>
      </w:r>
      <w:hyperlink r:id="rId11" w:history="1">
        <w:r w:rsidR="00A004F7" w:rsidRPr="008C6C18">
          <w:rPr>
            <w:rFonts w:ascii="Verdana" w:eastAsia="Times New Roman" w:hAnsi="Verdana" w:cs="Times New Roman"/>
            <w:sz w:val="20"/>
            <w:szCs w:val="20"/>
          </w:rPr>
          <w:t>https://viesiejipirkimai.lt/</w:t>
        </w:r>
      </w:hyperlink>
      <w:r w:rsidRPr="008C6C18">
        <w:rPr>
          <w:rFonts w:ascii="Verdana" w:eastAsia="Times New Roman" w:hAnsi="Verdana" w:cs="Times New Roman"/>
          <w:sz w:val="20"/>
          <w:szCs w:val="20"/>
        </w:rPr>
        <w:t xml:space="preserve"> (taikoma, kai apie pirkimą buvo paskelbta);</w:t>
      </w:r>
    </w:p>
    <w:p w14:paraId="541B3644" w14:textId="577E8F96" w:rsidR="004404CB" w:rsidRPr="008C6C1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kituose </w:t>
      </w:r>
      <w:r w:rsidR="00CF60D8" w:rsidRPr="008C6C18">
        <w:rPr>
          <w:rFonts w:ascii="Verdana" w:eastAsia="Times New Roman" w:hAnsi="Verdana" w:cs="Times New Roman"/>
          <w:sz w:val="20"/>
          <w:szCs w:val="20"/>
        </w:rPr>
        <w:t>P</w:t>
      </w:r>
      <w:r w:rsidRPr="008C6C18">
        <w:rPr>
          <w:rFonts w:ascii="Verdana" w:eastAsia="Times New Roman" w:hAnsi="Verdana" w:cs="Times New Roman"/>
          <w:sz w:val="20"/>
          <w:szCs w:val="20"/>
        </w:rPr>
        <w:t>irkimo dokumentuose (jų paaiškinimuose, papildymuose).</w:t>
      </w:r>
    </w:p>
    <w:p w14:paraId="5DEEAF69" w14:textId="77777777" w:rsidR="0057467A" w:rsidRPr="008C6C18"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C6C18"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Nuostatos dėl asmens duomenų tvarkymo</w:t>
      </w:r>
    </w:p>
    <w:p w14:paraId="32FDC025" w14:textId="1F3F1E9E" w:rsidR="004404CB" w:rsidRPr="008C6C18"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suprantame, jog:</w:t>
      </w:r>
    </w:p>
    <w:p w14:paraId="4BC1256E" w14:textId="5D43FD82" w:rsidR="004404CB" w:rsidRPr="008C6C1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C6C18">
        <w:rPr>
          <w:rFonts w:ascii="Verdana" w:eastAsia="Times New Roman" w:hAnsi="Verdana" w:cs="Times New Roman"/>
          <w:sz w:val="20"/>
          <w:szCs w:val="20"/>
        </w:rPr>
        <w:t xml:space="preserve"> 2016/679</w:t>
      </w:r>
      <w:r w:rsidRPr="008C6C18">
        <w:rPr>
          <w:rFonts w:ascii="Verdana" w:eastAsia="Times New Roman" w:hAnsi="Verdana" w:cs="Times New Roman"/>
          <w:sz w:val="20"/>
          <w:szCs w:val="20"/>
        </w:rPr>
        <w:t>).</w:t>
      </w:r>
    </w:p>
    <w:p w14:paraId="4BC5CC92" w14:textId="5253F11B" w:rsidR="004404CB" w:rsidRPr="008C6C1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C6C18">
        <w:rPr>
          <w:rFonts w:ascii="Verdana" w:eastAsia="Times New Roman" w:hAnsi="Verdana" w:cs="Times New Roman"/>
          <w:sz w:val="20"/>
          <w:szCs w:val="20"/>
        </w:rPr>
        <w:t xml:space="preserve"> 2016/679</w:t>
      </w:r>
      <w:r w:rsidRPr="008C6C18">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8C6C18">
          <w:rPr>
            <w:rStyle w:val="Hyperlink"/>
            <w:rFonts w:ascii="Verdana" w:eastAsia="Times New Roman" w:hAnsi="Verdana" w:cs="Times New Roman"/>
            <w:sz w:val="20"/>
            <w:szCs w:val="20"/>
          </w:rPr>
          <w:t>https://apie.lrt.lt/valdymas/svarbus-dokumentai/asmens-duomenu-apsauga</w:t>
        </w:r>
      </w:hyperlink>
      <w:r w:rsidRPr="008C6C18">
        <w:rPr>
          <w:rFonts w:ascii="Verdana" w:eastAsia="Times New Roman" w:hAnsi="Verdana" w:cs="Times New Roman"/>
          <w:sz w:val="20"/>
          <w:szCs w:val="20"/>
        </w:rPr>
        <w:t xml:space="preserve"> (taip pat randamu </w:t>
      </w:r>
      <w:hyperlink r:id="rId13" w:history="1">
        <w:r w:rsidRPr="008C6C18">
          <w:rPr>
            <w:rStyle w:val="Hyperlink"/>
            <w:rFonts w:ascii="Verdana" w:eastAsia="Times New Roman" w:hAnsi="Verdana" w:cs="Times New Roman"/>
            <w:sz w:val="20"/>
            <w:szCs w:val="20"/>
          </w:rPr>
          <w:t>www.lrt.lt</w:t>
        </w:r>
      </w:hyperlink>
      <w:r w:rsidRPr="008C6C18">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8C6C18"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8C6C18"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Deklaracija</w:t>
      </w:r>
      <w:r w:rsidR="00A961CF" w:rsidRPr="008C6C18">
        <w:rPr>
          <w:rFonts w:ascii="Verdana" w:eastAsia="Times New Roman" w:hAnsi="Verdana" w:cs="Times New Roman"/>
          <w:i/>
          <w:iCs/>
          <w:sz w:val="20"/>
          <w:szCs w:val="20"/>
        </w:rPr>
        <w:t xml:space="preserve"> dėl </w:t>
      </w:r>
      <w:r w:rsidR="00DF0B2A" w:rsidRPr="008C6C18">
        <w:rPr>
          <w:rFonts w:ascii="Verdana" w:eastAsia="Times New Roman" w:hAnsi="Verdana" w:cs="Times New Roman"/>
          <w:i/>
          <w:iCs/>
          <w:sz w:val="20"/>
          <w:szCs w:val="20"/>
        </w:rPr>
        <w:t>Rusijos veiksmų destabilizuojant padėtį Ukrainoje</w:t>
      </w:r>
    </w:p>
    <w:p w14:paraId="41F577D8" w14:textId="0EAA6FEA" w:rsidR="00AF1305" w:rsidRPr="008C6C18"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8C6C18">
        <w:rPr>
          <w:rFonts w:ascii="Verdana" w:eastAsia="Times New Roman" w:hAnsi="Verdana" w:cs="Times New Roman"/>
          <w:b/>
          <w:bCs/>
          <w:sz w:val="20"/>
          <w:szCs w:val="20"/>
        </w:rPr>
        <w:t>(taikoma, kai pasiūlymą teikia juridinis asmuo)</w:t>
      </w:r>
      <w:r w:rsidRPr="008C6C18">
        <w:rPr>
          <w:rFonts w:ascii="Verdana" w:eastAsia="Times New Roman" w:hAnsi="Verdana" w:cs="Times New Roman"/>
          <w:sz w:val="20"/>
          <w:szCs w:val="20"/>
        </w:rPr>
        <w:t xml:space="preserve"> </w:t>
      </w:r>
      <w:r w:rsidR="00BF2B05" w:rsidRPr="008C6C18">
        <w:rPr>
          <w:rFonts w:ascii="Verdana" w:eastAsia="Times New Roman" w:hAnsi="Verdana" w:cs="Times New Roman"/>
          <w:sz w:val="20"/>
          <w:szCs w:val="20"/>
        </w:rPr>
        <w:t>be kitų Pirkimo sąlygose nustatytų reikalavimų, deklaruojame, kad mano atstovaujamas / vadovaujamas subjektas</w:t>
      </w:r>
      <w:r w:rsidR="00855587" w:rsidRPr="008C6C18">
        <w:rPr>
          <w:rFonts w:ascii="Verdana" w:eastAsia="Times New Roman" w:hAnsi="Verdana" w:cs="Times New Roman"/>
          <w:i/>
          <w:iCs/>
          <w:sz w:val="20"/>
          <w:szCs w:val="20"/>
        </w:rPr>
        <w:t xml:space="preserve"> </w:t>
      </w:r>
      <w:r w:rsidR="00AF1305" w:rsidRPr="008C6C18">
        <w:rPr>
          <w:rFonts w:ascii="Verdana" w:hAnsi="Verdana" w:cstheme="minorHAnsi"/>
          <w:sz w:val="20"/>
          <w:szCs w:val="20"/>
        </w:rPr>
        <w:t>nėra įtakojama</w:t>
      </w:r>
      <w:r w:rsidR="00DD5D4B" w:rsidRPr="008C6C18">
        <w:rPr>
          <w:rFonts w:ascii="Verdana" w:hAnsi="Verdana" w:cstheme="minorHAnsi"/>
          <w:sz w:val="20"/>
          <w:szCs w:val="20"/>
        </w:rPr>
        <w:t>s</w:t>
      </w:r>
      <w:r w:rsidR="00AF1305" w:rsidRPr="008C6C18">
        <w:rPr>
          <w:rFonts w:ascii="Verdana" w:hAnsi="Verdana" w:cstheme="minorHAnsi"/>
          <w:sz w:val="20"/>
          <w:szCs w:val="20"/>
        </w:rPr>
        <w:t xml:space="preserve"> Rusijos, kaip nurodyta </w:t>
      </w:r>
      <w:r w:rsidR="00AF1305" w:rsidRPr="008C6C18">
        <w:rPr>
          <w:rFonts w:ascii="Verdana" w:hAnsi="Verdana" w:cstheme="minorHAnsi"/>
          <w:b/>
          <w:bCs/>
          <w:sz w:val="20"/>
          <w:szCs w:val="20"/>
        </w:rPr>
        <w:t>Tarybos reglamento</w:t>
      </w:r>
      <w:r w:rsidR="00AF1305" w:rsidRPr="008C6C18">
        <w:rPr>
          <w:rFonts w:ascii="Verdana" w:hAnsi="Verdana" w:cstheme="minorHAnsi"/>
          <w:sz w:val="20"/>
          <w:szCs w:val="20"/>
        </w:rPr>
        <w:t xml:space="preserve"> </w:t>
      </w:r>
      <w:r w:rsidR="00AF1305" w:rsidRPr="008C6C18">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8C6C18">
        <w:rPr>
          <w:rFonts w:ascii="Verdana" w:hAnsi="Verdana" w:cstheme="minorHAnsi"/>
          <w:sz w:val="20"/>
          <w:szCs w:val="20"/>
        </w:rPr>
        <w:t>5k straipsnyje nustatytuose apribojimuose. Visų pirma pareiškiu, kad:</w:t>
      </w:r>
    </w:p>
    <w:p w14:paraId="01036214" w14:textId="685D6E8B" w:rsidR="00AF1305" w:rsidRPr="008C6C18" w:rsidRDefault="00AF1305" w:rsidP="00020E2A">
      <w:pPr>
        <w:pStyle w:val="ListParagraph"/>
        <w:numPr>
          <w:ilvl w:val="2"/>
          <w:numId w:val="21"/>
        </w:numPr>
        <w:jc w:val="both"/>
        <w:rPr>
          <w:rFonts w:ascii="Verdana" w:hAnsi="Verdana" w:cstheme="minorHAnsi"/>
          <w:sz w:val="20"/>
          <w:szCs w:val="20"/>
        </w:rPr>
      </w:pPr>
      <w:bookmarkStart w:id="4" w:name="_Ref135822285"/>
      <w:r w:rsidRPr="008C6C18">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8C6C18" w:rsidRDefault="00AF1305" w:rsidP="00020E2A">
      <w:pPr>
        <w:pStyle w:val="ListParagraph"/>
        <w:numPr>
          <w:ilvl w:val="2"/>
          <w:numId w:val="21"/>
        </w:numPr>
        <w:jc w:val="both"/>
        <w:rPr>
          <w:rFonts w:ascii="Verdana" w:hAnsi="Verdana" w:cstheme="minorHAnsi"/>
          <w:sz w:val="20"/>
          <w:szCs w:val="20"/>
        </w:rPr>
      </w:pPr>
      <w:bookmarkStart w:id="5" w:name="_Ref135822300"/>
      <w:r w:rsidRPr="008C6C18">
        <w:rPr>
          <w:rFonts w:ascii="Verdana" w:hAnsi="Verdana" w:cstheme="minorHAnsi"/>
          <w:sz w:val="20"/>
          <w:szCs w:val="20"/>
        </w:rPr>
        <w:t xml:space="preserve">mano atstovaujama įmonė (ir nė viena iš įmonių, kurios yra mūsų konsorciumo nariais) nėra juridinis asmuo, subjektas ar įstaiga, </w:t>
      </w:r>
      <w:r w:rsidRPr="008C6C18">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_Ref135822285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82045B" w:rsidRPr="008C6C18">
        <w:rPr>
          <w:rFonts w:ascii="Verdana" w:hAnsi="Verdana" w:cstheme="minorHAnsi"/>
          <w:sz w:val="20"/>
          <w:szCs w:val="20"/>
          <w:shd w:val="clear" w:color="auto" w:fill="FFFFFF"/>
          <w:cs/>
        </w:rPr>
        <w:t>‎</w:t>
      </w:r>
      <w:r w:rsidR="0082045B" w:rsidRPr="008C6C18">
        <w:rPr>
          <w:rFonts w:ascii="Verdana" w:hAnsi="Verdana" w:cstheme="minorHAnsi"/>
          <w:sz w:val="20"/>
          <w:szCs w:val="20"/>
          <w:shd w:val="clear" w:color="auto" w:fill="FFFFFF"/>
        </w:rPr>
        <w:t>1.3.1</w:t>
      </w:r>
      <w:r w:rsidR="0082045B" w:rsidRPr="008C6C18">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punkte nurodytam subjektui</w:t>
      </w:r>
      <w:r w:rsidRPr="008C6C18">
        <w:rPr>
          <w:rFonts w:ascii="Verdana" w:hAnsi="Verdana" w:cstheme="minorHAnsi"/>
          <w:sz w:val="20"/>
          <w:szCs w:val="20"/>
        </w:rPr>
        <w:t>;</w:t>
      </w:r>
      <w:bookmarkEnd w:id="5"/>
      <w:r w:rsidRPr="008C6C18">
        <w:rPr>
          <w:rFonts w:ascii="Verdana" w:hAnsi="Verdana" w:cstheme="minorHAnsi"/>
          <w:sz w:val="20"/>
          <w:szCs w:val="20"/>
        </w:rPr>
        <w:t xml:space="preserve"> </w:t>
      </w:r>
    </w:p>
    <w:p w14:paraId="2D59460D" w14:textId="0972792C" w:rsidR="00AF1305" w:rsidRPr="008C6C18"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8C6C18">
        <w:rPr>
          <w:rFonts w:ascii="Verdana" w:hAnsi="Verdana" w:cstheme="minorHAnsi"/>
          <w:sz w:val="20"/>
          <w:szCs w:val="20"/>
        </w:rPr>
        <w:t xml:space="preserve">nei aš, nei mano atstovaujama bendrovė nesame </w:t>
      </w:r>
      <w:r w:rsidRPr="008C6C18">
        <w:rPr>
          <w:rFonts w:ascii="Verdana" w:hAnsi="Verdana" w:cstheme="minorHAnsi"/>
          <w:sz w:val="20"/>
          <w:szCs w:val="20"/>
          <w:shd w:val="clear" w:color="auto" w:fill="FFFFFF"/>
        </w:rPr>
        <w:t xml:space="preserve">fiziniu ar juridiniu asmeniu, subjektu ar organizacija, veikiančia šios deklaracijos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_Ref135822285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82045B" w:rsidRPr="008C6C18">
        <w:rPr>
          <w:rFonts w:ascii="Verdana" w:hAnsi="Verdana" w:cstheme="minorHAnsi"/>
          <w:sz w:val="20"/>
          <w:szCs w:val="20"/>
          <w:shd w:val="clear" w:color="auto" w:fill="FFFFFF"/>
          <w:cs/>
        </w:rPr>
        <w:t>‎</w:t>
      </w:r>
      <w:r w:rsidR="0082045B" w:rsidRPr="008C6C18">
        <w:rPr>
          <w:rFonts w:ascii="Verdana" w:hAnsi="Verdana" w:cstheme="minorHAnsi"/>
          <w:sz w:val="20"/>
          <w:szCs w:val="20"/>
          <w:shd w:val="clear" w:color="auto" w:fill="FFFFFF"/>
        </w:rPr>
        <w:t>1.3.1</w:t>
      </w:r>
      <w:r w:rsidR="0082045B" w:rsidRPr="008C6C18">
        <w:rPr>
          <w:rFonts w:ascii="Verdana" w:hAnsi="Verdana" w:cstheme="minorHAnsi"/>
          <w:sz w:val="20"/>
          <w:szCs w:val="20"/>
          <w:shd w:val="clear" w:color="auto" w:fill="FFFFFF"/>
        </w:rPr>
        <w:fldChar w:fldCharType="end"/>
      </w:r>
      <w:r w:rsidR="003F0046" w:rsidRPr="008C6C18">
        <w:rPr>
          <w:rFonts w:ascii="Verdana" w:hAnsi="Verdana" w:cstheme="minorHAnsi"/>
          <w:sz w:val="20"/>
          <w:szCs w:val="20"/>
          <w:shd w:val="clear" w:color="auto" w:fill="FFFFFF"/>
        </w:rPr>
        <w:t xml:space="preserve"> </w:t>
      </w:r>
      <w:r w:rsidRPr="008C6C18">
        <w:rPr>
          <w:rFonts w:ascii="Verdana" w:hAnsi="Verdana" w:cstheme="minorHAnsi"/>
          <w:sz w:val="20"/>
          <w:szCs w:val="20"/>
          <w:shd w:val="clear" w:color="auto" w:fill="FFFFFF"/>
        </w:rPr>
        <w:t xml:space="preserve">arba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_Ref135822300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82045B" w:rsidRPr="008C6C18">
        <w:rPr>
          <w:rFonts w:ascii="Verdana" w:hAnsi="Verdana" w:cstheme="minorHAnsi"/>
          <w:sz w:val="20"/>
          <w:szCs w:val="20"/>
          <w:shd w:val="clear" w:color="auto" w:fill="FFFFFF"/>
          <w:cs/>
        </w:rPr>
        <w:t>‎</w:t>
      </w:r>
      <w:r w:rsidR="0082045B" w:rsidRPr="008C6C18">
        <w:rPr>
          <w:rFonts w:ascii="Verdana" w:hAnsi="Verdana" w:cstheme="minorHAnsi"/>
          <w:sz w:val="20"/>
          <w:szCs w:val="20"/>
          <w:shd w:val="clear" w:color="auto" w:fill="FFFFFF"/>
        </w:rPr>
        <w:t>1.3.2</w:t>
      </w:r>
      <w:r w:rsidR="0082045B" w:rsidRPr="008C6C18">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8C6C18"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C6C18">
        <w:rPr>
          <w:rFonts w:ascii="Verdana" w:hAnsi="Verdana" w:cstheme="minorHAnsi"/>
          <w:sz w:val="20"/>
          <w:szCs w:val="20"/>
        </w:rPr>
        <w:t xml:space="preserve">sutartis nebus paskirta vykdyti </w:t>
      </w:r>
      <w:r w:rsidRPr="008C6C18">
        <w:rPr>
          <w:rFonts w:ascii="Verdana" w:hAnsi="Verdana" w:cstheme="minorHAnsi"/>
          <w:sz w:val="20"/>
          <w:szCs w:val="20"/>
          <w:shd w:val="clear" w:color="auto" w:fill="FFFFFF"/>
        </w:rPr>
        <w:t>subrangovui (-</w:t>
      </w:r>
      <w:proofErr w:type="spellStart"/>
      <w:r w:rsidRPr="008C6C18">
        <w:rPr>
          <w:rFonts w:ascii="Verdana" w:hAnsi="Verdana" w:cstheme="minorHAnsi"/>
          <w:sz w:val="20"/>
          <w:szCs w:val="20"/>
          <w:shd w:val="clear" w:color="auto" w:fill="FFFFFF"/>
        </w:rPr>
        <w:t>ams</w:t>
      </w:r>
      <w:proofErr w:type="spellEnd"/>
      <w:r w:rsidRPr="008C6C18">
        <w:rPr>
          <w:rFonts w:ascii="Verdana" w:hAnsi="Verdana" w:cstheme="minorHAnsi"/>
          <w:sz w:val="20"/>
          <w:szCs w:val="20"/>
          <w:shd w:val="clear" w:color="auto" w:fill="FFFFFF"/>
        </w:rPr>
        <w:t>), ar kitam (-</w:t>
      </w:r>
      <w:proofErr w:type="spellStart"/>
      <w:r w:rsidRPr="008C6C18">
        <w:rPr>
          <w:rFonts w:ascii="Verdana" w:hAnsi="Verdana" w:cstheme="minorHAnsi"/>
          <w:sz w:val="20"/>
          <w:szCs w:val="20"/>
          <w:shd w:val="clear" w:color="auto" w:fill="FFFFFF"/>
        </w:rPr>
        <w:t>iems</w:t>
      </w:r>
      <w:proofErr w:type="spellEnd"/>
      <w:r w:rsidRPr="008C6C18">
        <w:rPr>
          <w:rFonts w:ascii="Verdana" w:hAnsi="Verdana" w:cstheme="minorHAnsi"/>
          <w:sz w:val="20"/>
          <w:szCs w:val="20"/>
          <w:shd w:val="clear" w:color="auto" w:fill="FFFFFF"/>
        </w:rPr>
        <w:t xml:space="preserve">) subjektui (-tams), kurių </w:t>
      </w:r>
      <w:proofErr w:type="spellStart"/>
      <w:r w:rsidRPr="008C6C18">
        <w:rPr>
          <w:rFonts w:ascii="Verdana" w:hAnsi="Verdana" w:cstheme="minorHAnsi"/>
          <w:sz w:val="20"/>
          <w:szCs w:val="20"/>
          <w:shd w:val="clear" w:color="auto" w:fill="FFFFFF"/>
        </w:rPr>
        <w:t>pajėgumais</w:t>
      </w:r>
      <w:proofErr w:type="spellEnd"/>
      <w:r w:rsidRPr="008C6C18">
        <w:rPr>
          <w:rFonts w:ascii="Verdana" w:hAnsi="Verdana" w:cstheme="minorHAnsi"/>
          <w:sz w:val="20"/>
          <w:szCs w:val="20"/>
          <w:shd w:val="clear" w:color="auto" w:fill="FFFFFF"/>
        </w:rPr>
        <w:t xml:space="preserve"> remiasi, kurie priskirtini šios deklaracijos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_Ref135822285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BF31F9" w:rsidRPr="008C6C18">
        <w:rPr>
          <w:rFonts w:ascii="Verdana" w:hAnsi="Verdana" w:cstheme="minorHAnsi"/>
          <w:sz w:val="20"/>
          <w:szCs w:val="20"/>
          <w:shd w:val="clear" w:color="auto" w:fill="FFFFFF"/>
          <w:cs/>
        </w:rPr>
        <w:t>‎</w:t>
      </w:r>
      <w:r w:rsidR="00BF31F9" w:rsidRPr="008C6C18">
        <w:rPr>
          <w:rFonts w:ascii="Verdana" w:hAnsi="Verdana" w:cstheme="minorHAnsi"/>
          <w:sz w:val="20"/>
          <w:szCs w:val="20"/>
          <w:shd w:val="clear" w:color="auto" w:fill="FFFFFF"/>
        </w:rPr>
        <w:t>1.3.1</w:t>
      </w:r>
      <w:r w:rsidR="0082045B" w:rsidRPr="008C6C18">
        <w:rPr>
          <w:rFonts w:ascii="Verdana" w:hAnsi="Verdana" w:cstheme="minorHAnsi"/>
          <w:sz w:val="20"/>
          <w:szCs w:val="20"/>
          <w:shd w:val="clear" w:color="auto" w:fill="FFFFFF"/>
        </w:rPr>
        <w:fldChar w:fldCharType="end"/>
      </w:r>
      <w:r w:rsidR="000D2E6D" w:rsidRPr="008C6C18">
        <w:rPr>
          <w:rFonts w:ascii="Verdana" w:hAnsi="Verdana" w:cstheme="minorHAnsi"/>
          <w:sz w:val="20"/>
          <w:szCs w:val="20"/>
          <w:shd w:val="clear" w:color="auto" w:fill="FFFFFF"/>
        </w:rPr>
        <w:t xml:space="preserve"> </w:t>
      </w:r>
      <w:r w:rsidRPr="008C6C18">
        <w:rPr>
          <w:rFonts w:ascii="Verdana" w:hAnsi="Verdana" w:cstheme="minorHAnsi"/>
          <w:sz w:val="20"/>
          <w:szCs w:val="20"/>
          <w:shd w:val="clear" w:color="auto" w:fill="FFFFFF"/>
        </w:rPr>
        <w:t xml:space="preserve">arba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_Ref135822300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82045B" w:rsidRPr="008C6C18">
        <w:rPr>
          <w:rFonts w:ascii="Verdana" w:hAnsi="Verdana" w:cstheme="minorHAnsi"/>
          <w:sz w:val="20"/>
          <w:szCs w:val="20"/>
          <w:shd w:val="clear" w:color="auto" w:fill="FFFFFF"/>
          <w:cs/>
        </w:rPr>
        <w:t>‎</w:t>
      </w:r>
      <w:r w:rsidR="0082045B" w:rsidRPr="008C6C18">
        <w:rPr>
          <w:rFonts w:ascii="Verdana" w:hAnsi="Verdana" w:cstheme="minorHAnsi"/>
          <w:sz w:val="20"/>
          <w:szCs w:val="20"/>
          <w:shd w:val="clear" w:color="auto" w:fill="FFFFFF"/>
        </w:rPr>
        <w:t>1.3.2</w:t>
      </w:r>
      <w:r w:rsidR="0082045B" w:rsidRPr="008C6C18">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arba </w:t>
      </w:r>
      <w:r w:rsidR="0082045B" w:rsidRPr="008C6C18">
        <w:rPr>
          <w:rFonts w:ascii="Verdana" w:hAnsi="Verdana" w:cstheme="minorHAnsi"/>
          <w:sz w:val="20"/>
          <w:szCs w:val="20"/>
          <w:shd w:val="clear" w:color="auto" w:fill="FFFFFF"/>
        </w:rPr>
        <w:fldChar w:fldCharType="begin"/>
      </w:r>
      <w:r w:rsidR="0082045B" w:rsidRPr="008C6C18">
        <w:rPr>
          <w:rFonts w:ascii="Verdana" w:hAnsi="Verdana" w:cstheme="minorHAnsi"/>
          <w:sz w:val="20"/>
          <w:szCs w:val="20"/>
          <w:shd w:val="clear" w:color="auto" w:fill="FFFFFF"/>
        </w:rPr>
        <w:instrText xml:space="preserve"> REF _Ref135822316 \r \h </w:instrText>
      </w:r>
      <w:r w:rsidR="00626281" w:rsidRPr="008C6C18">
        <w:rPr>
          <w:rFonts w:ascii="Verdana" w:hAnsi="Verdana" w:cstheme="minorHAnsi"/>
          <w:sz w:val="20"/>
          <w:szCs w:val="20"/>
          <w:shd w:val="clear" w:color="auto" w:fill="FFFFFF"/>
        </w:rPr>
        <w:instrText xml:space="preserve"> \* MERGEFORMAT </w:instrText>
      </w:r>
      <w:r w:rsidR="0082045B" w:rsidRPr="008C6C18">
        <w:rPr>
          <w:rFonts w:ascii="Verdana" w:hAnsi="Verdana" w:cstheme="minorHAnsi"/>
          <w:sz w:val="20"/>
          <w:szCs w:val="20"/>
          <w:shd w:val="clear" w:color="auto" w:fill="FFFFFF"/>
        </w:rPr>
      </w:r>
      <w:r w:rsidR="0082045B" w:rsidRPr="008C6C18">
        <w:rPr>
          <w:rFonts w:ascii="Verdana" w:hAnsi="Verdana" w:cstheme="minorHAnsi"/>
          <w:sz w:val="20"/>
          <w:szCs w:val="20"/>
          <w:shd w:val="clear" w:color="auto" w:fill="FFFFFF"/>
        </w:rPr>
        <w:fldChar w:fldCharType="separate"/>
      </w:r>
      <w:r w:rsidR="0082045B" w:rsidRPr="008C6C18">
        <w:rPr>
          <w:rFonts w:ascii="Verdana" w:hAnsi="Verdana" w:cstheme="minorHAnsi"/>
          <w:sz w:val="20"/>
          <w:szCs w:val="20"/>
          <w:shd w:val="clear" w:color="auto" w:fill="FFFFFF"/>
          <w:cs/>
        </w:rPr>
        <w:t>‎</w:t>
      </w:r>
      <w:r w:rsidR="0082045B" w:rsidRPr="008C6C18">
        <w:rPr>
          <w:rFonts w:ascii="Verdana" w:hAnsi="Verdana" w:cstheme="minorHAnsi"/>
          <w:sz w:val="20"/>
          <w:szCs w:val="20"/>
          <w:shd w:val="clear" w:color="auto" w:fill="FFFFFF"/>
        </w:rPr>
        <w:t>1.3.3</w:t>
      </w:r>
      <w:r w:rsidR="0082045B" w:rsidRPr="008C6C18">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punktuose nurodytiems subjektams.</w:t>
      </w:r>
    </w:p>
    <w:p w14:paraId="242B69EF" w14:textId="12B8474E" w:rsidR="004E0248" w:rsidRPr="008C6C18"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b/>
          <w:bCs/>
          <w:sz w:val="20"/>
          <w:szCs w:val="20"/>
        </w:rPr>
        <w:t>(taikoma, kai pasiūlymą teikia fizinis asmuo)</w:t>
      </w:r>
      <w:r w:rsidR="004E0248" w:rsidRPr="008C6C18">
        <w:rPr>
          <w:rFonts w:ascii="Verdana" w:eastAsia="Times New Roman" w:hAnsi="Verdana" w:cs="Times New Roman"/>
          <w:b/>
          <w:bCs/>
          <w:sz w:val="20"/>
          <w:szCs w:val="20"/>
        </w:rPr>
        <w:t xml:space="preserve"> </w:t>
      </w:r>
      <w:r w:rsidR="004E0248" w:rsidRPr="008C6C18">
        <w:rPr>
          <w:rFonts w:ascii="Verdana" w:eastAsia="Times New Roman" w:hAnsi="Verdana" w:cs="Times New Roman"/>
          <w:sz w:val="20"/>
          <w:szCs w:val="20"/>
        </w:rPr>
        <w:t xml:space="preserve">be kitų Pirkimo sąlygose nustatytų reikalavimų, deklaruoju, kad nesu įtakojamas (-a) Rusijos, kaip nurodyta </w:t>
      </w:r>
      <w:r w:rsidR="004E0248" w:rsidRPr="008C6C18">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8C6C18">
        <w:rPr>
          <w:rFonts w:ascii="Verdana" w:eastAsia="Times New Roman" w:hAnsi="Verdana" w:cs="Times New Roman"/>
          <w:sz w:val="20"/>
          <w:szCs w:val="20"/>
        </w:rPr>
        <w:t xml:space="preserve"> 5k straipsnyje nustatytuose apribojimuose. Visų pirma pareiškiu, kad:</w:t>
      </w:r>
    </w:p>
    <w:p w14:paraId="308BB8F6" w14:textId="4294467D" w:rsidR="004E0248" w:rsidRPr="008C6C18"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8C6C18">
        <w:rPr>
          <w:rFonts w:ascii="Verdana" w:eastAsia="Times New Roman" w:hAnsi="Verdana" w:cs="Times New Roman"/>
          <w:sz w:val="20"/>
          <w:szCs w:val="20"/>
        </w:rPr>
        <w:t>nesu Rusijos pilietis (-ė) ar įsisteigęs Rusijoje;</w:t>
      </w:r>
      <w:bookmarkEnd w:id="7"/>
    </w:p>
    <w:p w14:paraId="7B43859D" w14:textId="1F24CF1C" w:rsidR="004E0248" w:rsidRPr="008C6C18"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8C6C18">
        <w:rPr>
          <w:rFonts w:ascii="Verdana" w:eastAsia="Times New Roman" w:hAnsi="Verdana" w:cs="Times New Roman"/>
          <w:sz w:val="20"/>
          <w:szCs w:val="20"/>
        </w:rPr>
        <w:t xml:space="preserve">neveikiu šios deklaracijos </w:t>
      </w:r>
      <w:r w:rsidR="0082045B" w:rsidRPr="008C6C18">
        <w:rPr>
          <w:rFonts w:ascii="Verdana" w:eastAsia="Times New Roman" w:hAnsi="Verdana" w:cs="Times New Roman"/>
          <w:sz w:val="20"/>
          <w:szCs w:val="20"/>
        </w:rPr>
        <w:fldChar w:fldCharType="begin"/>
      </w:r>
      <w:r w:rsidR="0082045B" w:rsidRPr="008C6C18">
        <w:rPr>
          <w:rFonts w:ascii="Verdana" w:eastAsia="Times New Roman" w:hAnsi="Verdana" w:cs="Times New Roman"/>
          <w:sz w:val="20"/>
          <w:szCs w:val="20"/>
        </w:rPr>
        <w:instrText xml:space="preserve"> REF _Ref135822325 \r \h </w:instrText>
      </w:r>
      <w:r w:rsidR="00626281" w:rsidRPr="008C6C18">
        <w:rPr>
          <w:rFonts w:ascii="Verdana" w:eastAsia="Times New Roman" w:hAnsi="Verdana" w:cs="Times New Roman"/>
          <w:sz w:val="20"/>
          <w:szCs w:val="20"/>
        </w:rPr>
        <w:instrText xml:space="preserve"> \* MERGEFORMAT </w:instrText>
      </w:r>
      <w:r w:rsidR="0082045B" w:rsidRPr="008C6C18">
        <w:rPr>
          <w:rFonts w:ascii="Verdana" w:eastAsia="Times New Roman" w:hAnsi="Verdana" w:cs="Times New Roman"/>
          <w:sz w:val="20"/>
          <w:szCs w:val="20"/>
        </w:rPr>
      </w:r>
      <w:r w:rsidR="0082045B" w:rsidRPr="008C6C18">
        <w:rPr>
          <w:rFonts w:ascii="Verdana" w:eastAsia="Times New Roman" w:hAnsi="Verdana" w:cs="Times New Roman"/>
          <w:sz w:val="20"/>
          <w:szCs w:val="20"/>
        </w:rPr>
        <w:fldChar w:fldCharType="separate"/>
      </w:r>
      <w:r w:rsidR="0082045B" w:rsidRPr="008C6C18">
        <w:rPr>
          <w:rFonts w:ascii="Verdana" w:eastAsia="Times New Roman" w:hAnsi="Verdana" w:cs="Times New Roman"/>
          <w:sz w:val="20"/>
          <w:szCs w:val="20"/>
          <w:cs/>
        </w:rPr>
        <w:t>‎</w:t>
      </w:r>
      <w:r w:rsidR="0082045B" w:rsidRPr="008C6C18">
        <w:rPr>
          <w:rFonts w:ascii="Verdana" w:eastAsia="Times New Roman" w:hAnsi="Verdana" w:cs="Times New Roman"/>
          <w:sz w:val="20"/>
          <w:szCs w:val="20"/>
        </w:rPr>
        <w:t>1.4.1</w:t>
      </w:r>
      <w:r w:rsidR="0082045B" w:rsidRPr="008C6C18">
        <w:rPr>
          <w:rFonts w:ascii="Verdana" w:eastAsia="Times New Roman" w:hAnsi="Verdana" w:cs="Times New Roman"/>
          <w:sz w:val="20"/>
          <w:szCs w:val="20"/>
        </w:rPr>
        <w:fldChar w:fldCharType="end"/>
      </w:r>
      <w:r w:rsidRPr="008C6C18">
        <w:rPr>
          <w:rFonts w:ascii="Verdana" w:eastAsia="Times New Roman" w:hAnsi="Verdana" w:cs="Times New Roman"/>
          <w:sz w:val="20"/>
          <w:szCs w:val="20"/>
        </w:rPr>
        <w:t xml:space="preserve"> punkte nurodyto subjekto vardu ar jo nurodymu;</w:t>
      </w:r>
      <w:bookmarkEnd w:id="8"/>
    </w:p>
    <w:p w14:paraId="064E9E38" w14:textId="039EAE61" w:rsidR="004404CB" w:rsidRPr="008C6C18"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sutartis nebus paskirta vykdyti subrangovui (-</w:t>
      </w:r>
      <w:proofErr w:type="spellStart"/>
      <w:r w:rsidRPr="008C6C18">
        <w:rPr>
          <w:rFonts w:ascii="Verdana" w:eastAsia="Times New Roman" w:hAnsi="Verdana" w:cs="Times New Roman"/>
          <w:sz w:val="20"/>
          <w:szCs w:val="20"/>
        </w:rPr>
        <w:t>ams</w:t>
      </w:r>
      <w:proofErr w:type="spellEnd"/>
      <w:r w:rsidRPr="008C6C18">
        <w:rPr>
          <w:rFonts w:ascii="Verdana" w:eastAsia="Times New Roman" w:hAnsi="Verdana" w:cs="Times New Roman"/>
          <w:sz w:val="20"/>
          <w:szCs w:val="20"/>
        </w:rPr>
        <w:t>), ar kitam (-</w:t>
      </w:r>
      <w:proofErr w:type="spellStart"/>
      <w:r w:rsidRPr="008C6C18">
        <w:rPr>
          <w:rFonts w:ascii="Verdana" w:eastAsia="Times New Roman" w:hAnsi="Verdana" w:cs="Times New Roman"/>
          <w:sz w:val="20"/>
          <w:szCs w:val="20"/>
        </w:rPr>
        <w:t>iems</w:t>
      </w:r>
      <w:proofErr w:type="spellEnd"/>
      <w:r w:rsidRPr="008C6C18">
        <w:rPr>
          <w:rFonts w:ascii="Verdana" w:eastAsia="Times New Roman" w:hAnsi="Verdana" w:cs="Times New Roman"/>
          <w:sz w:val="20"/>
          <w:szCs w:val="20"/>
        </w:rPr>
        <w:t xml:space="preserve">) subjektui (-tams), kurių </w:t>
      </w:r>
      <w:proofErr w:type="spellStart"/>
      <w:r w:rsidRPr="008C6C18">
        <w:rPr>
          <w:rFonts w:ascii="Verdana" w:eastAsia="Times New Roman" w:hAnsi="Verdana" w:cs="Times New Roman"/>
          <w:sz w:val="20"/>
          <w:szCs w:val="20"/>
        </w:rPr>
        <w:t>pajėgumais</w:t>
      </w:r>
      <w:proofErr w:type="spellEnd"/>
      <w:r w:rsidRPr="008C6C18">
        <w:rPr>
          <w:rFonts w:ascii="Verdana" w:eastAsia="Times New Roman" w:hAnsi="Verdana" w:cs="Times New Roman"/>
          <w:sz w:val="20"/>
          <w:szCs w:val="20"/>
        </w:rPr>
        <w:t xml:space="preserve"> remiamasi, kurie priskirtini šios deklaracijos </w:t>
      </w:r>
      <w:r w:rsidR="0082045B" w:rsidRPr="008C6C18">
        <w:rPr>
          <w:rFonts w:ascii="Verdana" w:eastAsia="Times New Roman" w:hAnsi="Verdana" w:cs="Times New Roman"/>
          <w:sz w:val="20"/>
          <w:szCs w:val="20"/>
        </w:rPr>
        <w:fldChar w:fldCharType="begin"/>
      </w:r>
      <w:r w:rsidR="0082045B" w:rsidRPr="008C6C18">
        <w:rPr>
          <w:rFonts w:ascii="Verdana" w:eastAsia="Times New Roman" w:hAnsi="Verdana" w:cs="Times New Roman"/>
          <w:sz w:val="20"/>
          <w:szCs w:val="20"/>
        </w:rPr>
        <w:instrText xml:space="preserve"> REF _Ref135822325 \r \h </w:instrText>
      </w:r>
      <w:r w:rsidR="00626281" w:rsidRPr="008C6C18">
        <w:rPr>
          <w:rFonts w:ascii="Verdana" w:eastAsia="Times New Roman" w:hAnsi="Verdana" w:cs="Times New Roman"/>
          <w:sz w:val="20"/>
          <w:szCs w:val="20"/>
        </w:rPr>
        <w:instrText xml:space="preserve"> \* MERGEFORMAT </w:instrText>
      </w:r>
      <w:r w:rsidR="0082045B" w:rsidRPr="008C6C18">
        <w:rPr>
          <w:rFonts w:ascii="Verdana" w:eastAsia="Times New Roman" w:hAnsi="Verdana" w:cs="Times New Roman"/>
          <w:sz w:val="20"/>
          <w:szCs w:val="20"/>
        </w:rPr>
      </w:r>
      <w:r w:rsidR="0082045B" w:rsidRPr="008C6C18">
        <w:rPr>
          <w:rFonts w:ascii="Verdana" w:eastAsia="Times New Roman" w:hAnsi="Verdana" w:cs="Times New Roman"/>
          <w:sz w:val="20"/>
          <w:szCs w:val="20"/>
        </w:rPr>
        <w:fldChar w:fldCharType="separate"/>
      </w:r>
      <w:r w:rsidR="0082045B" w:rsidRPr="008C6C18">
        <w:rPr>
          <w:rFonts w:ascii="Verdana" w:eastAsia="Times New Roman" w:hAnsi="Verdana" w:cs="Times New Roman"/>
          <w:sz w:val="20"/>
          <w:szCs w:val="20"/>
          <w:cs/>
        </w:rPr>
        <w:t>‎</w:t>
      </w:r>
      <w:r w:rsidR="0082045B" w:rsidRPr="008C6C18">
        <w:rPr>
          <w:rFonts w:ascii="Verdana" w:eastAsia="Times New Roman" w:hAnsi="Verdana" w:cs="Times New Roman"/>
          <w:sz w:val="20"/>
          <w:szCs w:val="20"/>
        </w:rPr>
        <w:t>1.4.1</w:t>
      </w:r>
      <w:r w:rsidR="0082045B" w:rsidRPr="008C6C18">
        <w:rPr>
          <w:rFonts w:ascii="Verdana" w:eastAsia="Times New Roman" w:hAnsi="Verdana" w:cs="Times New Roman"/>
          <w:sz w:val="20"/>
          <w:szCs w:val="20"/>
        </w:rPr>
        <w:fldChar w:fldCharType="end"/>
      </w:r>
      <w:r w:rsidRPr="008C6C18">
        <w:rPr>
          <w:rFonts w:ascii="Verdana" w:eastAsia="Times New Roman" w:hAnsi="Verdana" w:cs="Times New Roman"/>
          <w:sz w:val="20"/>
          <w:szCs w:val="20"/>
        </w:rPr>
        <w:t xml:space="preserve"> arba </w:t>
      </w:r>
      <w:r w:rsidR="0082045B" w:rsidRPr="008C6C18">
        <w:rPr>
          <w:rFonts w:ascii="Verdana" w:eastAsia="Times New Roman" w:hAnsi="Verdana" w:cs="Times New Roman"/>
          <w:sz w:val="20"/>
          <w:szCs w:val="20"/>
        </w:rPr>
        <w:fldChar w:fldCharType="begin"/>
      </w:r>
      <w:r w:rsidR="0082045B" w:rsidRPr="008C6C18">
        <w:rPr>
          <w:rFonts w:ascii="Verdana" w:eastAsia="Times New Roman" w:hAnsi="Verdana" w:cs="Times New Roman"/>
          <w:sz w:val="20"/>
          <w:szCs w:val="20"/>
        </w:rPr>
        <w:instrText xml:space="preserve"> REF _Ref135822335 \r \h </w:instrText>
      </w:r>
      <w:r w:rsidR="00626281" w:rsidRPr="008C6C18">
        <w:rPr>
          <w:rFonts w:ascii="Verdana" w:eastAsia="Times New Roman" w:hAnsi="Verdana" w:cs="Times New Roman"/>
          <w:sz w:val="20"/>
          <w:szCs w:val="20"/>
        </w:rPr>
        <w:instrText xml:space="preserve"> \* MERGEFORMAT </w:instrText>
      </w:r>
      <w:r w:rsidR="0082045B" w:rsidRPr="008C6C18">
        <w:rPr>
          <w:rFonts w:ascii="Verdana" w:eastAsia="Times New Roman" w:hAnsi="Verdana" w:cs="Times New Roman"/>
          <w:sz w:val="20"/>
          <w:szCs w:val="20"/>
        </w:rPr>
      </w:r>
      <w:r w:rsidR="0082045B" w:rsidRPr="008C6C18">
        <w:rPr>
          <w:rFonts w:ascii="Verdana" w:eastAsia="Times New Roman" w:hAnsi="Verdana" w:cs="Times New Roman"/>
          <w:sz w:val="20"/>
          <w:szCs w:val="20"/>
        </w:rPr>
        <w:fldChar w:fldCharType="separate"/>
      </w:r>
      <w:r w:rsidR="0082045B" w:rsidRPr="008C6C18">
        <w:rPr>
          <w:rFonts w:ascii="Verdana" w:eastAsia="Times New Roman" w:hAnsi="Verdana" w:cs="Times New Roman"/>
          <w:sz w:val="20"/>
          <w:szCs w:val="20"/>
          <w:cs/>
        </w:rPr>
        <w:t>‎</w:t>
      </w:r>
      <w:r w:rsidR="0082045B" w:rsidRPr="008C6C18">
        <w:rPr>
          <w:rFonts w:ascii="Verdana" w:eastAsia="Times New Roman" w:hAnsi="Verdana" w:cs="Times New Roman"/>
          <w:sz w:val="20"/>
          <w:szCs w:val="20"/>
        </w:rPr>
        <w:t>1.4.2</w:t>
      </w:r>
      <w:r w:rsidR="0082045B" w:rsidRPr="008C6C18">
        <w:rPr>
          <w:rFonts w:ascii="Verdana" w:eastAsia="Times New Roman" w:hAnsi="Verdana" w:cs="Times New Roman"/>
          <w:sz w:val="20"/>
          <w:szCs w:val="20"/>
        </w:rPr>
        <w:fldChar w:fldCharType="end"/>
      </w:r>
      <w:r w:rsidRPr="008C6C18">
        <w:rPr>
          <w:rFonts w:ascii="Verdana" w:eastAsia="Times New Roman" w:hAnsi="Verdana" w:cs="Times New Roman"/>
          <w:sz w:val="20"/>
          <w:szCs w:val="20"/>
        </w:rPr>
        <w:t xml:space="preserve"> punktuose nurodytiems subjektams.</w:t>
      </w:r>
    </w:p>
    <w:p w14:paraId="5F64DAEB" w14:textId="77777777" w:rsidR="00812976" w:rsidRPr="008C6C18"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lastRenderedPageBreak/>
        <w:t>Nuostatos dėl Perkančiosios organizacijos Tiekėjų etikos kodekso:</w:t>
      </w:r>
    </w:p>
    <w:p w14:paraId="3B2F5DE3" w14:textId="396495BD" w:rsidR="00812976" w:rsidRPr="008C6C18"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8C6C18">
          <w:rPr>
            <w:rStyle w:val="Hyperlink"/>
            <w:rFonts w:ascii="Verdana" w:eastAsia="Times New Roman" w:hAnsi="Verdana" w:cs="Times New Roman"/>
            <w:sz w:val="20"/>
            <w:szCs w:val="20"/>
          </w:rPr>
          <w:t>https://apie.lrt.lt/valdymas/svarbus-dokumentai/kiti-dokumentai</w:t>
        </w:r>
      </w:hyperlink>
      <w:r w:rsidRPr="008C6C18">
        <w:rPr>
          <w:rFonts w:ascii="Verdana" w:eastAsia="Times New Roman" w:hAnsi="Verdana" w:cs="Times New Roman"/>
          <w:sz w:val="20"/>
          <w:szCs w:val="20"/>
        </w:rPr>
        <w:t xml:space="preserve"> skiltyje „Kiti Dokumentai“ (taip pat randamu </w:t>
      </w:r>
      <w:hyperlink r:id="rId15" w:history="1">
        <w:r w:rsidRPr="008C6C18">
          <w:rPr>
            <w:rStyle w:val="Hyperlink"/>
            <w:rFonts w:ascii="Verdana" w:eastAsia="Times New Roman" w:hAnsi="Verdana" w:cs="Times New Roman"/>
            <w:sz w:val="20"/>
            <w:szCs w:val="20"/>
          </w:rPr>
          <w:t>www.lrt.lt</w:t>
        </w:r>
      </w:hyperlink>
      <w:r w:rsidRPr="008C6C18">
        <w:rPr>
          <w:rFonts w:ascii="Verdana" w:eastAsia="Times New Roman" w:hAnsi="Verdana" w:cs="Times New Roman"/>
          <w:sz w:val="20"/>
          <w:szCs w:val="20"/>
        </w:rPr>
        <w:t>, pasirenkant skiltį „Apie LRT“, „Valdymas“, „Svarbūs dokumentai“ ir „Kiti Dokumentai“).</w:t>
      </w:r>
    </w:p>
    <w:p w14:paraId="2DBD18C8" w14:textId="77777777" w:rsidR="0057467A" w:rsidRPr="008C6C18"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A0A38E1" w:rsidR="004404CB" w:rsidRPr="008C6C18"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Teikdami šį pasiūlymą, mes patvirtiname, kad į mūsų siūlomą kainą įskaičiuotos visos </w:t>
      </w:r>
      <w:r w:rsidR="00DA0A3B" w:rsidRPr="008C6C18">
        <w:rPr>
          <w:rFonts w:ascii="Verdana" w:eastAsia="Times New Roman" w:hAnsi="Verdana" w:cs="Times New Roman"/>
          <w:sz w:val="20"/>
          <w:szCs w:val="20"/>
        </w:rPr>
        <w:t xml:space="preserve">paslaugų </w:t>
      </w:r>
      <w:r w:rsidRPr="008C6C18">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C6C1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4A2C67AC" w14:textId="6F111A58" w:rsidR="004404CB" w:rsidRPr="008C6C18" w:rsidRDefault="004404CB" w:rsidP="002C3120">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Mes siūlome šias </w:t>
      </w:r>
      <w:r w:rsidRPr="008C6C18">
        <w:rPr>
          <w:rFonts w:ascii="Verdana" w:hAnsi="Verdana" w:cs="Times New Roman"/>
          <w:sz w:val="20"/>
          <w:szCs w:val="20"/>
        </w:rPr>
        <w:t xml:space="preserve">paslaugas </w:t>
      </w:r>
      <w:r w:rsidRPr="008C6C18">
        <w:rPr>
          <w:rFonts w:ascii="Verdana" w:eastAsia="Times New Roman" w:hAnsi="Verdana" w:cs="Times New Roman"/>
          <w:sz w:val="20"/>
          <w:szCs w:val="20"/>
        </w:rPr>
        <w:t>už nurodytą kainą</w:t>
      </w:r>
      <w:r w:rsidR="00636269" w:rsidRPr="008C6C18">
        <w:rPr>
          <w:rFonts w:ascii="Verdana" w:eastAsia="Times New Roman" w:hAnsi="Verdana" w:cs="Times New Roman"/>
          <w:sz w:val="20"/>
          <w:szCs w:val="20"/>
        </w:rPr>
        <w:t>:</w:t>
      </w:r>
      <w:r w:rsidR="005964F0" w:rsidRPr="008C6C18">
        <w:rPr>
          <w:rFonts w:ascii="Verdana" w:eastAsia="Times New Roman" w:hAnsi="Verdana" w:cs="Times New Roman"/>
          <w:sz w:val="20"/>
          <w:szCs w:val="20"/>
        </w:rPr>
        <w:t xml:space="preserve"> </w:t>
      </w:r>
    </w:p>
    <w:p w14:paraId="521326E9" w14:textId="77777777" w:rsidR="00636269" w:rsidRPr="008C6C18" w:rsidRDefault="00636269" w:rsidP="00636269">
      <w:pPr>
        <w:pStyle w:val="ListParagraph"/>
        <w:rPr>
          <w:rFonts w:ascii="Verdana" w:eastAsia="Times New Roman" w:hAnsi="Verdana" w:cs="Times New Roman"/>
          <w:sz w:val="20"/>
          <w:szCs w:val="20"/>
        </w:rPr>
      </w:pPr>
    </w:p>
    <w:tbl>
      <w:tblPr>
        <w:tblpPr w:leftFromText="180" w:rightFromText="180" w:bottomFromText="16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851"/>
        <w:gridCol w:w="1235"/>
        <w:gridCol w:w="1170"/>
        <w:gridCol w:w="1410"/>
        <w:gridCol w:w="1571"/>
      </w:tblGrid>
      <w:tr w:rsidR="00DA7DD8" w:rsidRPr="008C6C18" w14:paraId="108EEF24"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hideMark/>
          </w:tcPr>
          <w:p w14:paraId="4F6FCB12" w14:textId="1DD7D09C" w:rsidR="00DA7DD8" w:rsidRPr="008C6C18" w:rsidRDefault="00DA7DD8" w:rsidP="00DA7DD8">
            <w:pPr>
              <w:spacing w:after="0" w:line="240" w:lineRule="auto"/>
              <w:jc w:val="both"/>
              <w:rPr>
                <w:rFonts w:ascii="Verdana" w:eastAsia="Times New Roman" w:hAnsi="Verdana" w:cs="Times New Roman"/>
                <w:b/>
                <w:bCs/>
                <w:sz w:val="20"/>
                <w:szCs w:val="20"/>
              </w:rPr>
            </w:pPr>
            <w:r w:rsidRPr="00995861">
              <w:rPr>
                <w:rFonts w:ascii="Verdana" w:eastAsia="Verdana" w:hAnsi="Verdana" w:cs="Verdana"/>
                <w:b/>
                <w:bCs/>
                <w:sz w:val="20"/>
                <w:szCs w:val="20"/>
              </w:rPr>
              <w:t>Eil. 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E5366" w14:textId="44871EB8" w:rsidR="00DA7DD8" w:rsidRPr="008C6C18" w:rsidRDefault="00DA7DD8" w:rsidP="00DA7DD8">
            <w:pPr>
              <w:spacing w:after="0" w:line="240" w:lineRule="auto"/>
              <w:jc w:val="both"/>
              <w:rPr>
                <w:rFonts w:ascii="Verdana" w:eastAsia="Times New Roman" w:hAnsi="Verdana" w:cs="Times New Roman"/>
                <w:b/>
                <w:bCs/>
                <w:sz w:val="20"/>
                <w:szCs w:val="20"/>
              </w:rPr>
            </w:pPr>
            <w:r w:rsidRPr="00995861">
              <w:rPr>
                <w:rFonts w:ascii="Verdana" w:eastAsia="Verdana" w:hAnsi="Verdana" w:cs="Verdana"/>
                <w:b/>
                <w:bCs/>
                <w:sz w:val="20"/>
                <w:szCs w:val="20"/>
              </w:rPr>
              <w:t>Paslaugų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22C13" w14:textId="6A2654BA" w:rsidR="00DA7DD8" w:rsidRPr="008C6C18" w:rsidRDefault="00DA7DD8" w:rsidP="00DA7DD8">
            <w:pPr>
              <w:spacing w:after="0" w:line="240" w:lineRule="auto"/>
              <w:jc w:val="both"/>
              <w:rPr>
                <w:rFonts w:ascii="Verdana" w:eastAsia="Times New Roman" w:hAnsi="Verdana" w:cs="Times New Roman"/>
                <w:b/>
                <w:bCs/>
                <w:sz w:val="20"/>
                <w:szCs w:val="20"/>
                <w:lang w:val="en-US"/>
              </w:rPr>
            </w:pPr>
            <w:r w:rsidRPr="00995861">
              <w:rPr>
                <w:rFonts w:ascii="Verdana" w:eastAsia="Verdana" w:hAnsi="Verdana" w:cs="Verdana"/>
                <w:b/>
                <w:bCs/>
                <w:sz w:val="20"/>
                <w:szCs w:val="20"/>
              </w:rPr>
              <w:t>Mato vnt.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419B55" w14:textId="57AFD1D4" w:rsidR="00DA7DD8" w:rsidRPr="008C6C18" w:rsidRDefault="00DA7DD8" w:rsidP="00DA7DD8">
            <w:pPr>
              <w:spacing w:after="0" w:line="240" w:lineRule="auto"/>
              <w:jc w:val="both"/>
              <w:rPr>
                <w:rFonts w:ascii="Verdana" w:eastAsia="Times New Roman" w:hAnsi="Verdana" w:cs="Times New Roman"/>
                <w:b/>
                <w:bCs/>
                <w:sz w:val="20"/>
                <w:szCs w:val="20"/>
                <w:lang w:val="en-US"/>
              </w:rPr>
            </w:pPr>
            <w:r w:rsidRPr="00995861">
              <w:rPr>
                <w:rFonts w:ascii="Verdana" w:eastAsia="Verdana" w:hAnsi="Verdana" w:cs="Verdana"/>
                <w:b/>
                <w:bCs/>
                <w:sz w:val="20"/>
                <w:szCs w:val="20"/>
              </w:rPr>
              <w:t>Lyginamasis svoris (vieneto skalėje)</w:t>
            </w:r>
            <w:del w:id="9" w:author="Eglė Navickė" w:date="2025-04-02T17:02:00Z" w16du:dateUtc="2025-04-02T14:02:00Z">
              <w:r w:rsidRPr="00995861" w:rsidDel="00DF3EF9">
                <w:rPr>
                  <w:rFonts w:ascii="Verdana" w:eastAsia="Verdana" w:hAnsi="Verdana" w:cs="Verdana"/>
                  <w:b/>
                  <w:bCs/>
                  <w:sz w:val="20"/>
                  <w:szCs w:val="20"/>
                </w:rPr>
                <w:delText>*</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8F10231" w14:textId="30B610A5" w:rsidR="00DA7DD8" w:rsidRPr="008C6C18" w:rsidRDefault="00DA7DD8" w:rsidP="00DA7DD8">
            <w:pPr>
              <w:spacing w:after="0" w:line="240" w:lineRule="auto"/>
              <w:jc w:val="both"/>
              <w:rPr>
                <w:rFonts w:ascii="Verdana" w:eastAsia="Times New Roman" w:hAnsi="Verdana" w:cs="Times New Roman"/>
                <w:b/>
                <w:bCs/>
                <w:sz w:val="20"/>
                <w:szCs w:val="20"/>
              </w:rPr>
            </w:pPr>
            <w:r w:rsidRPr="7A726251">
              <w:rPr>
                <w:rFonts w:ascii="Verdana" w:eastAsia="Verdana" w:hAnsi="Verdana" w:cs="Verdana"/>
                <w:b/>
                <w:bCs/>
                <w:sz w:val="20"/>
                <w:szCs w:val="20"/>
              </w:rPr>
              <w:t>1 mato įkainis, Eur be PVM</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0EDE473" w14:textId="20D3AA75" w:rsidR="00DA7DD8" w:rsidRPr="008C6C18" w:rsidRDefault="00DA7DD8" w:rsidP="00DA7DD8">
            <w:pPr>
              <w:spacing w:after="0" w:line="240" w:lineRule="auto"/>
              <w:jc w:val="both"/>
              <w:rPr>
                <w:rFonts w:ascii="Verdana" w:eastAsia="Times New Roman" w:hAnsi="Verdana" w:cs="Times New Roman"/>
                <w:b/>
                <w:bCs/>
                <w:sz w:val="20"/>
                <w:szCs w:val="20"/>
              </w:rPr>
            </w:pPr>
            <w:r w:rsidRPr="0FCE13BE">
              <w:rPr>
                <w:rFonts w:ascii="Verdana" w:eastAsia="Verdana" w:hAnsi="Verdana" w:cs="Verdana"/>
                <w:b/>
                <w:bCs/>
                <w:sz w:val="20"/>
                <w:szCs w:val="20"/>
              </w:rPr>
              <w:t>Perskaičiuotas 1 mato įkainis Eur be PVM</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161D0AB" w14:textId="537CCE07" w:rsidR="00DA7DD8" w:rsidRPr="008C6C18" w:rsidRDefault="00DA7DD8" w:rsidP="00DA7DD8">
            <w:pPr>
              <w:spacing w:after="0" w:line="240" w:lineRule="auto"/>
              <w:jc w:val="both"/>
              <w:rPr>
                <w:rFonts w:ascii="Verdana" w:eastAsia="Times New Roman" w:hAnsi="Verdana" w:cs="Times New Roman"/>
                <w:b/>
                <w:bCs/>
                <w:sz w:val="20"/>
                <w:szCs w:val="20"/>
              </w:rPr>
            </w:pPr>
            <w:r w:rsidRPr="0FCE13BE">
              <w:rPr>
                <w:rFonts w:ascii="Verdana" w:eastAsia="Verdana" w:hAnsi="Verdana" w:cs="Verdana"/>
                <w:b/>
                <w:bCs/>
                <w:sz w:val="20"/>
                <w:szCs w:val="20"/>
              </w:rPr>
              <w:t>Maksimalus galimas 1 mato įkainis, Eur be PVM**</w:t>
            </w:r>
            <w:del w:id="10" w:author="Eglė Navickė" w:date="2025-04-02T17:02:00Z" w16du:dateUtc="2025-04-02T14:02:00Z">
              <w:r w:rsidRPr="0FCE13BE" w:rsidDel="00DF3EF9">
                <w:rPr>
                  <w:rFonts w:ascii="Verdana" w:eastAsia="Verdana" w:hAnsi="Verdana" w:cs="Verdana"/>
                  <w:b/>
                  <w:bCs/>
                  <w:sz w:val="20"/>
                  <w:szCs w:val="20"/>
                </w:rPr>
                <w:delText>*</w:delText>
              </w:r>
            </w:del>
          </w:p>
        </w:tc>
      </w:tr>
      <w:tr w:rsidR="008C6C18" w:rsidRPr="008C6C18" w14:paraId="4445EB40" w14:textId="77777777" w:rsidTr="2612C5A7">
        <w:trPr>
          <w:trHeight w:val="300"/>
        </w:trPr>
        <w:tc>
          <w:tcPr>
            <w:tcW w:w="704" w:type="dxa"/>
            <w:tcBorders>
              <w:top w:val="single" w:sz="4" w:space="0" w:color="auto"/>
              <w:left w:val="single" w:sz="4" w:space="0" w:color="auto"/>
              <w:bottom w:val="nil"/>
              <w:right w:val="single" w:sz="4" w:space="0" w:color="auto"/>
            </w:tcBorders>
            <w:hideMark/>
          </w:tcPr>
          <w:p w14:paraId="5678E256" w14:textId="77777777" w:rsidR="00636269" w:rsidRPr="008C6C18" w:rsidRDefault="00636269" w:rsidP="3B49EE44">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i/>
                <w:iCs/>
                <w:sz w:val="20"/>
                <w:szCs w:val="20"/>
              </w:rPr>
              <w:t>1</w:t>
            </w:r>
          </w:p>
        </w:tc>
        <w:tc>
          <w:tcPr>
            <w:tcW w:w="2835" w:type="dxa"/>
            <w:tcBorders>
              <w:top w:val="single" w:sz="4" w:space="0" w:color="auto"/>
              <w:left w:val="single" w:sz="4" w:space="0" w:color="auto"/>
              <w:bottom w:val="nil"/>
              <w:right w:val="single" w:sz="4" w:space="0" w:color="auto"/>
            </w:tcBorders>
            <w:hideMark/>
          </w:tcPr>
          <w:p w14:paraId="768FE829" w14:textId="77777777" w:rsidR="00636269" w:rsidRPr="008C6C18" w:rsidRDefault="00636269" w:rsidP="3B49EE44">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i/>
                <w:iCs/>
                <w:sz w:val="20"/>
                <w:szCs w:val="20"/>
              </w:rPr>
              <w:t>2</w:t>
            </w:r>
          </w:p>
        </w:tc>
        <w:tc>
          <w:tcPr>
            <w:tcW w:w="851" w:type="dxa"/>
            <w:tcBorders>
              <w:top w:val="single" w:sz="4" w:space="0" w:color="auto"/>
              <w:left w:val="single" w:sz="4" w:space="0" w:color="auto"/>
              <w:bottom w:val="nil"/>
              <w:right w:val="single" w:sz="4" w:space="0" w:color="auto"/>
            </w:tcBorders>
            <w:hideMark/>
          </w:tcPr>
          <w:p w14:paraId="09CA74D1" w14:textId="77777777" w:rsidR="00636269" w:rsidRPr="008C6C18" w:rsidRDefault="00636269" w:rsidP="3B49EE44">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i/>
                <w:iCs/>
                <w:sz w:val="20"/>
                <w:szCs w:val="20"/>
              </w:rPr>
              <w:t>3</w:t>
            </w:r>
          </w:p>
        </w:tc>
        <w:tc>
          <w:tcPr>
            <w:tcW w:w="1235" w:type="dxa"/>
            <w:tcBorders>
              <w:top w:val="single" w:sz="4" w:space="0" w:color="auto"/>
              <w:left w:val="single" w:sz="4" w:space="0" w:color="auto"/>
              <w:bottom w:val="nil"/>
              <w:right w:val="single" w:sz="4" w:space="0" w:color="auto"/>
            </w:tcBorders>
            <w:hideMark/>
          </w:tcPr>
          <w:p w14:paraId="36F03C96" w14:textId="77777777" w:rsidR="00636269" w:rsidRPr="008C6C18" w:rsidRDefault="00636269" w:rsidP="3B49EE44">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i/>
                <w:iCs/>
                <w:sz w:val="20"/>
                <w:szCs w:val="20"/>
              </w:rPr>
              <w:t>4</w:t>
            </w:r>
          </w:p>
        </w:tc>
        <w:tc>
          <w:tcPr>
            <w:tcW w:w="1170" w:type="dxa"/>
            <w:tcBorders>
              <w:top w:val="single" w:sz="4" w:space="0" w:color="auto"/>
              <w:left w:val="single" w:sz="4" w:space="0" w:color="auto"/>
              <w:bottom w:val="nil"/>
              <w:right w:val="single" w:sz="4" w:space="0" w:color="auto"/>
            </w:tcBorders>
            <w:hideMark/>
          </w:tcPr>
          <w:p w14:paraId="395104FC" w14:textId="77777777" w:rsidR="00636269" w:rsidRPr="008C6C18" w:rsidRDefault="00636269" w:rsidP="3B49EE44">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5</w:t>
            </w:r>
          </w:p>
        </w:tc>
        <w:tc>
          <w:tcPr>
            <w:tcW w:w="1410" w:type="dxa"/>
            <w:tcBorders>
              <w:top w:val="single" w:sz="4" w:space="0" w:color="auto"/>
              <w:left w:val="single" w:sz="4" w:space="0" w:color="auto"/>
              <w:bottom w:val="nil"/>
              <w:right w:val="single" w:sz="4" w:space="0" w:color="auto"/>
            </w:tcBorders>
            <w:hideMark/>
          </w:tcPr>
          <w:p w14:paraId="7438FDC0" w14:textId="77777777" w:rsidR="00636269" w:rsidRPr="008C6C18" w:rsidRDefault="00636269" w:rsidP="3B49EE44">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6 </w:t>
            </w:r>
            <w:r w:rsidRPr="008C6C18">
              <w:rPr>
                <w:rFonts w:ascii="Verdana" w:eastAsia="Times New Roman" w:hAnsi="Verdana" w:cs="Times New Roman"/>
                <w:i/>
                <w:iCs/>
                <w:sz w:val="20"/>
                <w:szCs w:val="20"/>
              </w:rPr>
              <w:t>(4x5)</w:t>
            </w:r>
          </w:p>
        </w:tc>
        <w:tc>
          <w:tcPr>
            <w:tcW w:w="1571" w:type="dxa"/>
            <w:tcBorders>
              <w:top w:val="single" w:sz="4" w:space="0" w:color="auto"/>
              <w:left w:val="single" w:sz="4" w:space="0" w:color="auto"/>
              <w:bottom w:val="nil"/>
              <w:right w:val="single" w:sz="4" w:space="0" w:color="auto"/>
            </w:tcBorders>
            <w:hideMark/>
          </w:tcPr>
          <w:p w14:paraId="496BB685" w14:textId="77777777" w:rsidR="00636269" w:rsidRPr="008C6C18" w:rsidRDefault="00636269" w:rsidP="3B49EE44">
            <w:pPr>
              <w:spacing w:after="0" w:line="240" w:lineRule="auto"/>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7</w:t>
            </w:r>
          </w:p>
        </w:tc>
      </w:tr>
      <w:tr w:rsidR="00DA7DD8" w:rsidRPr="008C6C18" w14:paraId="2CC74DD6"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495ED569" w14:textId="10579AED"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62DEAD8" w14:textId="0C5EB1AA" w:rsidR="00DA7DD8" w:rsidRPr="008C6C18" w:rsidRDefault="00DA7DD8" w:rsidP="007D253A">
            <w:pPr>
              <w:spacing w:after="0" w:line="240" w:lineRule="auto"/>
              <w:rPr>
                <w:rFonts w:ascii="Verdana" w:eastAsia="Times New Roman" w:hAnsi="Verdana" w:cs="Times New Roman"/>
                <w:sz w:val="20"/>
                <w:szCs w:val="20"/>
              </w:rPr>
            </w:pPr>
            <w:r w:rsidRPr="00995861">
              <w:rPr>
                <w:rFonts w:ascii="Verdana" w:eastAsia="Verdana" w:hAnsi="Verdana" w:cs="Verdana"/>
                <w:sz w:val="20"/>
                <w:szCs w:val="20"/>
              </w:rPr>
              <w:t>Rekvizito kūrybinės idėjos parengimas (įskaitant dizaino koncepcijos bei vizualizacijos parengimą)</w:t>
            </w:r>
          </w:p>
        </w:tc>
        <w:tc>
          <w:tcPr>
            <w:tcW w:w="851" w:type="dxa"/>
            <w:tcBorders>
              <w:top w:val="single" w:sz="4" w:space="0" w:color="auto"/>
              <w:left w:val="single" w:sz="4" w:space="0" w:color="auto"/>
              <w:bottom w:val="single" w:sz="4" w:space="0" w:color="auto"/>
              <w:right w:val="single" w:sz="4" w:space="0" w:color="auto"/>
            </w:tcBorders>
            <w:vAlign w:val="center"/>
          </w:tcPr>
          <w:p w14:paraId="3A97482C" w14:textId="4ECAF6F0"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cBorders>
            <w:vAlign w:val="center"/>
          </w:tcPr>
          <w:p w14:paraId="58B88272" w14:textId="78C07D1C"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0,1</w:t>
            </w:r>
          </w:p>
        </w:tc>
        <w:tc>
          <w:tcPr>
            <w:tcW w:w="1170" w:type="dxa"/>
            <w:tcBorders>
              <w:top w:val="single" w:sz="4" w:space="0" w:color="auto"/>
              <w:left w:val="single" w:sz="4" w:space="0" w:color="auto"/>
              <w:bottom w:val="single" w:sz="4" w:space="0" w:color="auto"/>
              <w:right w:val="single" w:sz="4" w:space="0" w:color="auto"/>
            </w:tcBorders>
            <w:vAlign w:val="center"/>
          </w:tcPr>
          <w:p w14:paraId="39712DAD" w14:textId="2B73CC29"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410" w:type="dxa"/>
            <w:tcBorders>
              <w:top w:val="single" w:sz="4" w:space="0" w:color="auto"/>
              <w:left w:val="single" w:sz="4" w:space="0" w:color="auto"/>
              <w:bottom w:val="single" w:sz="4" w:space="0" w:color="auto"/>
              <w:right w:val="single" w:sz="4" w:space="0" w:color="auto"/>
            </w:tcBorders>
            <w:vAlign w:val="center"/>
          </w:tcPr>
          <w:p w14:paraId="45F20CA8" w14:textId="0E0900FD"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571" w:type="dxa"/>
            <w:tcBorders>
              <w:top w:val="single" w:sz="4" w:space="0" w:color="auto"/>
              <w:left w:val="single" w:sz="4" w:space="0" w:color="auto"/>
              <w:bottom w:val="single" w:sz="4" w:space="0" w:color="auto"/>
              <w:right w:val="single" w:sz="4" w:space="0" w:color="auto"/>
            </w:tcBorders>
            <w:vAlign w:val="center"/>
          </w:tcPr>
          <w:p w14:paraId="71DC5575" w14:textId="2C736FB4" w:rsidR="00DA7DD8" w:rsidRPr="008C6C18" w:rsidRDefault="00B251F1" w:rsidP="00DA7DD8">
            <w:pPr>
              <w:spacing w:after="0" w:line="240" w:lineRule="auto"/>
              <w:jc w:val="both"/>
              <w:rPr>
                <w:rFonts w:ascii="Verdana" w:eastAsia="Times New Roman" w:hAnsi="Verdana" w:cs="Times New Roman"/>
                <w:sz w:val="20"/>
                <w:szCs w:val="20"/>
              </w:rPr>
            </w:pPr>
            <w:ins w:id="11" w:author="Eglė Navickė" w:date="2025-04-03T13:40:00Z" w16du:dateUtc="2025-04-03T10:40:00Z">
              <w:r>
                <w:rPr>
                  <w:rFonts w:ascii="Verdana" w:eastAsia="Verdana" w:hAnsi="Verdana" w:cs="Verdana"/>
                  <w:sz w:val="20"/>
                  <w:szCs w:val="20"/>
                </w:rPr>
                <w:t>8</w:t>
              </w:r>
            </w:ins>
            <w:del w:id="12" w:author="Eglė Navickė" w:date="2025-04-03T13:40:00Z" w16du:dateUtc="2025-04-03T10:40:00Z">
              <w:r w:rsidR="00DB7138" w:rsidDel="00B251F1">
                <w:rPr>
                  <w:rFonts w:ascii="Verdana" w:eastAsia="Verdana" w:hAnsi="Verdana" w:cs="Verdana"/>
                  <w:sz w:val="20"/>
                  <w:szCs w:val="20"/>
                </w:rPr>
                <w:delText>5</w:delText>
              </w:r>
            </w:del>
            <w:r w:rsidR="00DA7DD8" w:rsidRPr="00995861">
              <w:rPr>
                <w:rFonts w:ascii="Verdana" w:eastAsia="Verdana" w:hAnsi="Verdana" w:cs="Verdana"/>
                <w:sz w:val="20"/>
                <w:szCs w:val="20"/>
              </w:rPr>
              <w:t>0,00</w:t>
            </w:r>
          </w:p>
        </w:tc>
      </w:tr>
      <w:tr w:rsidR="00DA7DD8" w:rsidRPr="008C6C18" w14:paraId="78703D32"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7501C69B" w14:textId="6175B782"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602D2D88" w14:textId="3CD960F9" w:rsidR="00DA7DD8" w:rsidRPr="008C6C18" w:rsidRDefault="00DA7DD8" w:rsidP="007D253A">
            <w:pPr>
              <w:spacing w:after="0" w:line="240" w:lineRule="auto"/>
              <w:rPr>
                <w:rFonts w:ascii="Verdana" w:eastAsia="Times New Roman" w:hAnsi="Verdana" w:cs="Times New Roman"/>
                <w:sz w:val="20"/>
                <w:szCs w:val="20"/>
              </w:rPr>
            </w:pPr>
            <w:r w:rsidRPr="00995861">
              <w:rPr>
                <w:rFonts w:ascii="Verdana" w:eastAsia="Verdana" w:hAnsi="Verdana" w:cs="Verdana"/>
                <w:sz w:val="20"/>
                <w:szCs w:val="20"/>
              </w:rPr>
              <w:t>Rekvizito techninės užduoties parengimas</w:t>
            </w:r>
          </w:p>
        </w:tc>
        <w:tc>
          <w:tcPr>
            <w:tcW w:w="851" w:type="dxa"/>
            <w:tcBorders>
              <w:top w:val="single" w:sz="4" w:space="0" w:color="auto"/>
              <w:left w:val="single" w:sz="4" w:space="0" w:color="auto"/>
              <w:bottom w:val="single" w:sz="4" w:space="0" w:color="auto"/>
              <w:right w:val="single" w:sz="4" w:space="0" w:color="auto"/>
            </w:tcBorders>
            <w:vAlign w:val="center"/>
          </w:tcPr>
          <w:p w14:paraId="403892BF" w14:textId="4F762A2A"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cBorders>
            <w:vAlign w:val="center"/>
          </w:tcPr>
          <w:p w14:paraId="55628925" w14:textId="3D69117B"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0,</w:t>
            </w:r>
            <w:r>
              <w:rPr>
                <w:rFonts w:ascii="Verdana" w:eastAsia="Verdana" w:hAnsi="Verdana" w:cs="Verdana"/>
                <w:sz w:val="20"/>
                <w:szCs w:val="20"/>
              </w:rPr>
              <w:t>1</w:t>
            </w:r>
          </w:p>
        </w:tc>
        <w:tc>
          <w:tcPr>
            <w:tcW w:w="1170" w:type="dxa"/>
            <w:tcBorders>
              <w:top w:val="single" w:sz="4" w:space="0" w:color="auto"/>
              <w:left w:val="single" w:sz="4" w:space="0" w:color="auto"/>
              <w:bottom w:val="single" w:sz="4" w:space="0" w:color="auto"/>
              <w:right w:val="single" w:sz="4" w:space="0" w:color="auto"/>
            </w:tcBorders>
            <w:vAlign w:val="center"/>
          </w:tcPr>
          <w:p w14:paraId="40342F87" w14:textId="126D3C08"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410" w:type="dxa"/>
            <w:tcBorders>
              <w:top w:val="single" w:sz="4" w:space="0" w:color="auto"/>
              <w:left w:val="single" w:sz="4" w:space="0" w:color="auto"/>
              <w:bottom w:val="single" w:sz="4" w:space="0" w:color="auto"/>
              <w:right w:val="single" w:sz="4" w:space="0" w:color="auto"/>
            </w:tcBorders>
            <w:vAlign w:val="center"/>
          </w:tcPr>
          <w:p w14:paraId="2D1014C7" w14:textId="5F50EE4D"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571" w:type="dxa"/>
            <w:tcBorders>
              <w:top w:val="single" w:sz="4" w:space="0" w:color="auto"/>
              <w:left w:val="single" w:sz="4" w:space="0" w:color="auto"/>
              <w:bottom w:val="single" w:sz="4" w:space="0" w:color="auto"/>
              <w:right w:val="single" w:sz="4" w:space="0" w:color="auto"/>
            </w:tcBorders>
            <w:vAlign w:val="center"/>
          </w:tcPr>
          <w:p w14:paraId="5CF9DBC0" w14:textId="73364421" w:rsidR="00DA7DD8" w:rsidRPr="008C6C18" w:rsidRDefault="00B251F1" w:rsidP="00DA7DD8">
            <w:pPr>
              <w:spacing w:after="0" w:line="240" w:lineRule="auto"/>
              <w:jc w:val="both"/>
              <w:rPr>
                <w:rFonts w:ascii="Verdana" w:eastAsia="Times New Roman" w:hAnsi="Verdana" w:cs="Times New Roman"/>
                <w:sz w:val="20"/>
                <w:szCs w:val="20"/>
              </w:rPr>
            </w:pPr>
            <w:ins w:id="13" w:author="Eglė Navickė" w:date="2025-04-03T13:40:00Z" w16du:dateUtc="2025-04-03T10:40:00Z">
              <w:r>
                <w:rPr>
                  <w:rFonts w:ascii="Verdana" w:eastAsia="Verdana" w:hAnsi="Verdana" w:cs="Verdana"/>
                  <w:sz w:val="20"/>
                  <w:szCs w:val="20"/>
                </w:rPr>
                <w:t>8</w:t>
              </w:r>
            </w:ins>
            <w:del w:id="14" w:author="Eglė Navickė" w:date="2025-04-03T13:40:00Z" w16du:dateUtc="2025-04-03T10:40:00Z">
              <w:r w:rsidDel="00B251F1">
                <w:rPr>
                  <w:rFonts w:ascii="Verdana" w:eastAsia="Verdana" w:hAnsi="Verdana" w:cs="Verdana"/>
                  <w:sz w:val="20"/>
                  <w:szCs w:val="20"/>
                </w:rPr>
                <w:delText>5</w:delText>
              </w:r>
            </w:del>
            <w:r w:rsidR="00DA7DD8" w:rsidRPr="00995861">
              <w:rPr>
                <w:rFonts w:ascii="Verdana" w:eastAsia="Verdana" w:hAnsi="Verdana" w:cs="Verdana"/>
                <w:sz w:val="20"/>
                <w:szCs w:val="20"/>
              </w:rPr>
              <w:t>0,00</w:t>
            </w:r>
          </w:p>
        </w:tc>
      </w:tr>
      <w:tr w:rsidR="00DA7DD8" w:rsidRPr="008C6C18" w14:paraId="5C7B1059"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3B25EF88" w14:textId="16E54FA4" w:rsidR="00DA7DD8" w:rsidRPr="008C6C18" w:rsidRDefault="00DA7DD8" w:rsidP="00DA7DD8">
            <w:pPr>
              <w:spacing w:line="240" w:lineRule="auto"/>
              <w:jc w:val="both"/>
              <w:rPr>
                <w:rFonts w:ascii="Verdana" w:eastAsia="Times New Roman" w:hAnsi="Verdana" w:cs="Times New Roman"/>
                <w:sz w:val="20"/>
                <w:szCs w:val="20"/>
              </w:rPr>
            </w:pPr>
            <w:r w:rsidRPr="00995861">
              <w:rPr>
                <w:rFonts w:ascii="Verdana" w:eastAsia="Verdana" w:hAnsi="Verdana" w:cs="Verdana"/>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39630867" w14:textId="38DA81BB" w:rsidR="00DA7DD8" w:rsidRPr="008C6C18" w:rsidRDefault="00DA7DD8" w:rsidP="007D253A">
            <w:pPr>
              <w:spacing w:line="240" w:lineRule="auto"/>
              <w:rPr>
                <w:rFonts w:ascii="Verdana" w:hAnsi="Verdana" w:cs="Times New Roman"/>
                <w:sz w:val="20"/>
                <w:szCs w:val="20"/>
              </w:rPr>
            </w:pPr>
            <w:r w:rsidRPr="766B7C95">
              <w:rPr>
                <w:rFonts w:ascii="Verdana" w:hAnsi="Verdana" w:cs="Times New Roman"/>
                <w:sz w:val="20"/>
                <w:szCs w:val="20"/>
              </w:rPr>
              <w:t>Paslaugų koordinavimas ir organizavimas (projekto vadovo darbas)</w:t>
            </w:r>
          </w:p>
        </w:tc>
        <w:tc>
          <w:tcPr>
            <w:tcW w:w="851" w:type="dxa"/>
            <w:tcBorders>
              <w:top w:val="single" w:sz="4" w:space="0" w:color="auto"/>
              <w:left w:val="single" w:sz="4" w:space="0" w:color="auto"/>
              <w:bottom w:val="single" w:sz="4" w:space="0" w:color="auto"/>
              <w:right w:val="single" w:sz="4" w:space="0" w:color="auto"/>
            </w:tcBorders>
            <w:vAlign w:val="center"/>
          </w:tcPr>
          <w:p w14:paraId="274622A6" w14:textId="3B43681F" w:rsidR="00DA7DD8" w:rsidRPr="008C6C18" w:rsidRDefault="00DA7DD8" w:rsidP="00DA7DD8">
            <w:pPr>
              <w:spacing w:line="240" w:lineRule="auto"/>
              <w:jc w:val="both"/>
              <w:rPr>
                <w:rFonts w:ascii="Verdana" w:eastAsia="Times New Roman" w:hAnsi="Verdana" w:cs="Times New Roman"/>
                <w:sz w:val="20"/>
                <w:szCs w:val="20"/>
              </w:rPr>
            </w:pPr>
            <w:r w:rsidRPr="00995861">
              <w:rPr>
                <w:rFonts w:ascii="Verdana" w:eastAsia="Verdana" w:hAnsi="Verdana" w:cs="Verdana"/>
                <w:sz w:val="20"/>
                <w:szCs w:val="20"/>
              </w:rPr>
              <w:t xml:space="preserve">val. </w:t>
            </w:r>
          </w:p>
        </w:tc>
        <w:tc>
          <w:tcPr>
            <w:tcW w:w="1235" w:type="dxa"/>
            <w:tcBorders>
              <w:top w:val="single" w:sz="4" w:space="0" w:color="auto"/>
              <w:left w:val="single" w:sz="4" w:space="0" w:color="auto"/>
              <w:bottom w:val="single" w:sz="4" w:space="0" w:color="auto"/>
              <w:right w:val="single" w:sz="4" w:space="0" w:color="auto"/>
            </w:tcBorders>
            <w:vAlign w:val="center"/>
          </w:tcPr>
          <w:p w14:paraId="48ABFBDE" w14:textId="6EEEAB9D" w:rsidR="00DA7DD8" w:rsidRPr="008C6C18" w:rsidRDefault="00DA7DD8" w:rsidP="00DA7DD8">
            <w:pPr>
              <w:spacing w:line="240" w:lineRule="auto"/>
              <w:jc w:val="both"/>
              <w:rPr>
                <w:rFonts w:ascii="Verdana" w:eastAsia="Times New Roman" w:hAnsi="Verdana" w:cs="Times New Roman"/>
                <w:sz w:val="20"/>
                <w:szCs w:val="20"/>
                <w:lang w:val="en-US"/>
              </w:rPr>
            </w:pPr>
            <w:r w:rsidRPr="00995861">
              <w:rPr>
                <w:rFonts w:ascii="Verdana" w:eastAsia="Verdana" w:hAnsi="Verdana" w:cs="Verdana"/>
                <w:sz w:val="20"/>
                <w:szCs w:val="20"/>
              </w:rPr>
              <w:t>0,2</w:t>
            </w:r>
          </w:p>
        </w:tc>
        <w:tc>
          <w:tcPr>
            <w:tcW w:w="1170" w:type="dxa"/>
            <w:tcBorders>
              <w:top w:val="single" w:sz="4" w:space="0" w:color="auto"/>
              <w:left w:val="single" w:sz="4" w:space="0" w:color="auto"/>
              <w:bottom w:val="single" w:sz="4" w:space="0" w:color="auto"/>
              <w:right w:val="single" w:sz="4" w:space="0" w:color="auto"/>
            </w:tcBorders>
            <w:vAlign w:val="center"/>
          </w:tcPr>
          <w:p w14:paraId="08EA4B05" w14:textId="41FD7277"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410" w:type="dxa"/>
            <w:tcBorders>
              <w:top w:val="single" w:sz="4" w:space="0" w:color="auto"/>
              <w:left w:val="single" w:sz="4" w:space="0" w:color="auto"/>
              <w:bottom w:val="single" w:sz="4" w:space="0" w:color="auto"/>
              <w:right w:val="single" w:sz="4" w:space="0" w:color="auto"/>
            </w:tcBorders>
            <w:vAlign w:val="center"/>
          </w:tcPr>
          <w:p w14:paraId="1F4CAA5A" w14:textId="7D6EC3AF"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571" w:type="dxa"/>
            <w:tcBorders>
              <w:top w:val="single" w:sz="4" w:space="0" w:color="auto"/>
              <w:left w:val="single" w:sz="4" w:space="0" w:color="auto"/>
              <w:bottom w:val="single" w:sz="4" w:space="0" w:color="auto"/>
              <w:right w:val="single" w:sz="4" w:space="0" w:color="auto"/>
            </w:tcBorders>
            <w:vAlign w:val="center"/>
          </w:tcPr>
          <w:p w14:paraId="5B3006A0" w14:textId="3D0B914E" w:rsidR="00DA7DD8" w:rsidRPr="008C6C18" w:rsidRDefault="00B251F1" w:rsidP="00DA7DD8">
            <w:pPr>
              <w:spacing w:line="240" w:lineRule="auto"/>
              <w:jc w:val="both"/>
              <w:rPr>
                <w:rStyle w:val="CommentReference"/>
                <w:rFonts w:ascii="Verdana" w:hAnsi="Verdana"/>
                <w:sz w:val="20"/>
                <w:szCs w:val="20"/>
              </w:rPr>
            </w:pPr>
            <w:ins w:id="15" w:author="Eglė Navickė" w:date="2025-04-03T13:40:00Z" w16du:dateUtc="2025-04-03T10:40:00Z">
              <w:r>
                <w:rPr>
                  <w:rFonts w:ascii="Verdana" w:eastAsia="Verdana" w:hAnsi="Verdana" w:cs="Verdana"/>
                  <w:sz w:val="20"/>
                  <w:szCs w:val="20"/>
                </w:rPr>
                <w:t>6</w:t>
              </w:r>
            </w:ins>
            <w:del w:id="16" w:author="Eglė Navickė" w:date="2025-04-03T13:40:00Z" w16du:dateUtc="2025-04-03T10:40:00Z">
              <w:r w:rsidDel="00B251F1">
                <w:rPr>
                  <w:rFonts w:ascii="Verdana" w:eastAsia="Verdana" w:hAnsi="Verdana" w:cs="Verdana"/>
                  <w:sz w:val="20"/>
                  <w:szCs w:val="20"/>
                </w:rPr>
                <w:delText>3</w:delText>
              </w:r>
            </w:del>
            <w:r w:rsidR="00DA7DD8" w:rsidRPr="00995861">
              <w:rPr>
                <w:rFonts w:ascii="Verdana" w:eastAsia="Verdana" w:hAnsi="Verdana" w:cs="Verdana"/>
                <w:sz w:val="20"/>
                <w:szCs w:val="20"/>
              </w:rPr>
              <w:t>0,00</w:t>
            </w:r>
          </w:p>
        </w:tc>
      </w:tr>
      <w:tr w:rsidR="00DA7DD8" w:rsidRPr="008C6C18" w14:paraId="2FAA0706"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663ED2CF" w14:textId="4196373F"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4.</w:t>
            </w:r>
          </w:p>
        </w:tc>
        <w:tc>
          <w:tcPr>
            <w:tcW w:w="2835" w:type="dxa"/>
            <w:tcBorders>
              <w:top w:val="single" w:sz="4" w:space="0" w:color="auto"/>
              <w:left w:val="single" w:sz="4" w:space="0" w:color="auto"/>
              <w:bottom w:val="single" w:sz="4" w:space="0" w:color="auto"/>
              <w:right w:val="single" w:sz="4" w:space="0" w:color="auto"/>
            </w:tcBorders>
          </w:tcPr>
          <w:p w14:paraId="3806AC17" w14:textId="311A131D" w:rsidR="00DA7DD8" w:rsidRPr="008C6C18" w:rsidRDefault="00DA7DD8" w:rsidP="007D253A">
            <w:pPr>
              <w:spacing w:line="240" w:lineRule="auto"/>
              <w:rPr>
                <w:rFonts w:ascii="Verdana" w:hAnsi="Verdana" w:cs="Times New Roman"/>
                <w:sz w:val="20"/>
                <w:szCs w:val="20"/>
              </w:rPr>
            </w:pPr>
            <w:r>
              <w:rPr>
                <w:rFonts w:ascii="Verdana" w:hAnsi="Verdana" w:cs="Times New Roman"/>
                <w:sz w:val="20"/>
                <w:szCs w:val="20"/>
              </w:rPr>
              <w:t>Rekvizito gamybos ir remonto paslaugos</w:t>
            </w:r>
          </w:p>
        </w:tc>
        <w:tc>
          <w:tcPr>
            <w:tcW w:w="851" w:type="dxa"/>
            <w:tcBorders>
              <w:top w:val="single" w:sz="4" w:space="0" w:color="auto"/>
              <w:left w:val="single" w:sz="4" w:space="0" w:color="auto"/>
              <w:bottom w:val="single" w:sz="4" w:space="0" w:color="auto"/>
              <w:right w:val="single" w:sz="4" w:space="0" w:color="auto"/>
            </w:tcBorders>
            <w:vAlign w:val="center"/>
          </w:tcPr>
          <w:p w14:paraId="1577CC51" w14:textId="74F08FF4"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cBorders>
            <w:vAlign w:val="center"/>
          </w:tcPr>
          <w:p w14:paraId="280B7FEC" w14:textId="7263AE40"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0,1</w:t>
            </w:r>
          </w:p>
        </w:tc>
        <w:tc>
          <w:tcPr>
            <w:tcW w:w="1170" w:type="dxa"/>
            <w:tcBorders>
              <w:top w:val="single" w:sz="4" w:space="0" w:color="auto"/>
              <w:left w:val="single" w:sz="4" w:space="0" w:color="auto"/>
              <w:bottom w:val="single" w:sz="4" w:space="0" w:color="auto"/>
              <w:right w:val="single" w:sz="4" w:space="0" w:color="auto"/>
            </w:tcBorders>
            <w:vAlign w:val="center"/>
          </w:tcPr>
          <w:p w14:paraId="5784F7E8" w14:textId="7520C97A" w:rsidR="00DA7DD8" w:rsidRPr="008C6C18" w:rsidRDefault="00DA7DD8" w:rsidP="00DA7DD8">
            <w:pPr>
              <w:spacing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410" w:type="dxa"/>
            <w:tcBorders>
              <w:top w:val="single" w:sz="4" w:space="0" w:color="auto"/>
              <w:left w:val="single" w:sz="4" w:space="0" w:color="auto"/>
              <w:bottom w:val="single" w:sz="4" w:space="0" w:color="auto"/>
              <w:right w:val="single" w:sz="4" w:space="0" w:color="auto"/>
            </w:tcBorders>
            <w:vAlign w:val="center"/>
          </w:tcPr>
          <w:p w14:paraId="16CB7DA9" w14:textId="05DE53D2" w:rsidR="00DA7DD8" w:rsidRPr="008C6C18" w:rsidRDefault="00DA7DD8" w:rsidP="00DA7DD8">
            <w:pPr>
              <w:spacing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571" w:type="dxa"/>
            <w:tcBorders>
              <w:top w:val="single" w:sz="4" w:space="0" w:color="auto"/>
              <w:left w:val="single" w:sz="4" w:space="0" w:color="auto"/>
              <w:bottom w:val="single" w:sz="4" w:space="0" w:color="auto"/>
              <w:right w:val="single" w:sz="4" w:space="0" w:color="auto"/>
            </w:tcBorders>
            <w:vAlign w:val="center"/>
          </w:tcPr>
          <w:p w14:paraId="331EEFE6" w14:textId="38AA1C3A" w:rsidR="00DA7DD8" w:rsidRPr="008C6C18" w:rsidRDefault="00B251F1" w:rsidP="00DA7DD8">
            <w:pPr>
              <w:spacing w:line="240" w:lineRule="auto"/>
              <w:jc w:val="both"/>
              <w:rPr>
                <w:rFonts w:ascii="Verdana" w:eastAsia="Times New Roman" w:hAnsi="Verdana" w:cs="Times New Roman"/>
                <w:sz w:val="20"/>
                <w:szCs w:val="20"/>
              </w:rPr>
            </w:pPr>
            <w:ins w:id="17" w:author="Eglė Navickė" w:date="2025-04-03T13:40:00Z" w16du:dateUtc="2025-04-03T10:40:00Z">
              <w:r>
                <w:rPr>
                  <w:rFonts w:ascii="Verdana" w:eastAsia="Verdana" w:hAnsi="Verdana" w:cs="Verdana"/>
                  <w:sz w:val="20"/>
                  <w:szCs w:val="20"/>
                </w:rPr>
                <w:t>5</w:t>
              </w:r>
            </w:ins>
            <w:del w:id="18" w:author="Eglė Navickė" w:date="2025-04-03T13:40:00Z" w16du:dateUtc="2025-04-03T10:40:00Z">
              <w:r w:rsidDel="00B251F1">
                <w:rPr>
                  <w:rFonts w:ascii="Verdana" w:eastAsia="Verdana" w:hAnsi="Verdana" w:cs="Verdana"/>
                  <w:sz w:val="20"/>
                  <w:szCs w:val="20"/>
                </w:rPr>
                <w:delText>3</w:delText>
              </w:r>
            </w:del>
            <w:r w:rsidR="00DA7DD8" w:rsidRPr="00995861">
              <w:rPr>
                <w:rFonts w:ascii="Verdana" w:eastAsia="Verdana" w:hAnsi="Verdana" w:cs="Verdana"/>
                <w:sz w:val="20"/>
                <w:szCs w:val="20"/>
              </w:rPr>
              <w:t>0,00</w:t>
            </w:r>
          </w:p>
        </w:tc>
      </w:tr>
      <w:tr w:rsidR="00DA7DD8" w:rsidRPr="008C6C18" w14:paraId="6F6B2F1F"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4F948156" w14:textId="0FD57E4C"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5</w:t>
            </w:r>
            <w:r w:rsidRPr="00995861">
              <w:rPr>
                <w:rFonts w:ascii="Verdana" w:eastAsia="Verdana" w:hAnsi="Verdana" w:cs="Verdana"/>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59AAFD" w14:textId="1758CA37" w:rsidR="00DA7DD8" w:rsidRPr="008C6C18" w:rsidRDefault="00DA7DD8" w:rsidP="007D253A">
            <w:pPr>
              <w:spacing w:line="240" w:lineRule="auto"/>
              <w:rPr>
                <w:rFonts w:ascii="Verdana" w:hAnsi="Verdana" w:cs="Times New Roman"/>
                <w:sz w:val="20"/>
                <w:szCs w:val="20"/>
              </w:rPr>
            </w:pPr>
            <w:r w:rsidRPr="00995861">
              <w:rPr>
                <w:rFonts w:ascii="Verdana" w:eastAsia="Verdana" w:hAnsi="Verdana" w:cs="Verdana"/>
                <w:sz w:val="20"/>
                <w:szCs w:val="20"/>
              </w:rPr>
              <w:t xml:space="preserve">Rekvizito transportavimo paslaugos darbo ir nedarbo valandomis </w:t>
            </w:r>
          </w:p>
        </w:tc>
        <w:tc>
          <w:tcPr>
            <w:tcW w:w="851" w:type="dxa"/>
            <w:tcBorders>
              <w:top w:val="single" w:sz="4" w:space="0" w:color="auto"/>
              <w:left w:val="single" w:sz="4" w:space="0" w:color="auto"/>
              <w:bottom w:val="single" w:sz="4" w:space="0" w:color="auto"/>
              <w:right w:val="single" w:sz="4" w:space="0" w:color="auto"/>
            </w:tcBorders>
            <w:vAlign w:val="center"/>
          </w:tcPr>
          <w:p w14:paraId="02426F70" w14:textId="484996C8" w:rsidR="00DA7DD8" w:rsidRPr="008C6C18" w:rsidRDefault="00DA7DD8" w:rsidP="00DA7DD8">
            <w:pPr>
              <w:spacing w:line="240" w:lineRule="auto"/>
              <w:jc w:val="both"/>
              <w:rPr>
                <w:rFonts w:ascii="Verdana" w:eastAsia="Times New Roman" w:hAnsi="Verdana" w:cs="Times New Roman"/>
                <w:sz w:val="20"/>
                <w:szCs w:val="20"/>
              </w:rPr>
            </w:pPr>
            <w:r w:rsidRPr="00995861">
              <w:rPr>
                <w:rFonts w:ascii="Verdana" w:eastAsia="Verdana" w:hAnsi="Verdana" w:cs="Verdana"/>
                <w:sz w:val="20"/>
                <w:szCs w:val="20"/>
              </w:rPr>
              <w:t>km.</w:t>
            </w:r>
          </w:p>
        </w:tc>
        <w:tc>
          <w:tcPr>
            <w:tcW w:w="1235" w:type="dxa"/>
            <w:tcBorders>
              <w:top w:val="single" w:sz="4" w:space="0" w:color="auto"/>
              <w:left w:val="single" w:sz="4" w:space="0" w:color="auto"/>
              <w:bottom w:val="single" w:sz="4" w:space="0" w:color="auto"/>
              <w:right w:val="single" w:sz="4" w:space="0" w:color="auto"/>
            </w:tcBorders>
            <w:vAlign w:val="center"/>
          </w:tcPr>
          <w:p w14:paraId="3452E227" w14:textId="1AAC49CB" w:rsidR="00DA7DD8" w:rsidRPr="008C6C18" w:rsidRDefault="00DA7DD8" w:rsidP="00DA7DD8">
            <w:pPr>
              <w:spacing w:line="240" w:lineRule="auto"/>
              <w:jc w:val="both"/>
              <w:rPr>
                <w:rFonts w:ascii="Verdana" w:eastAsia="Times New Roman" w:hAnsi="Verdana" w:cs="Times New Roman"/>
                <w:sz w:val="20"/>
                <w:szCs w:val="20"/>
              </w:rPr>
            </w:pPr>
            <w:r w:rsidRPr="00995861">
              <w:rPr>
                <w:rFonts w:ascii="Verdana" w:eastAsia="Verdana" w:hAnsi="Verdana" w:cs="Verdana"/>
                <w:sz w:val="20"/>
                <w:szCs w:val="20"/>
              </w:rPr>
              <w:t>0,15</w:t>
            </w:r>
          </w:p>
        </w:tc>
        <w:tc>
          <w:tcPr>
            <w:tcW w:w="1170" w:type="dxa"/>
            <w:tcBorders>
              <w:top w:val="single" w:sz="4" w:space="0" w:color="auto"/>
              <w:left w:val="single" w:sz="4" w:space="0" w:color="auto"/>
              <w:bottom w:val="single" w:sz="4" w:space="0" w:color="auto"/>
              <w:right w:val="single" w:sz="4" w:space="0" w:color="auto"/>
            </w:tcBorders>
            <w:vAlign w:val="center"/>
          </w:tcPr>
          <w:p w14:paraId="5E97A15F" w14:textId="77777777" w:rsidR="00DA7DD8" w:rsidRPr="00995861" w:rsidRDefault="00DA7DD8" w:rsidP="00DA7DD8">
            <w:pPr>
              <w:spacing w:after="0" w:line="240" w:lineRule="auto"/>
              <w:jc w:val="both"/>
              <w:rPr>
                <w:rFonts w:ascii="Verdana" w:eastAsia="Verdana" w:hAnsi="Verdana" w:cs="Verdana"/>
                <w:sz w:val="20"/>
                <w:szCs w:val="20"/>
              </w:rPr>
            </w:pPr>
            <w:r w:rsidRPr="00995861">
              <w:rPr>
                <w:rFonts w:ascii="Verdana" w:eastAsia="Verdana" w:hAnsi="Verdana" w:cs="Verdana"/>
                <w:i/>
                <w:iCs/>
                <w:sz w:val="20"/>
                <w:szCs w:val="20"/>
              </w:rPr>
              <w:t>(įrašyti)</w:t>
            </w:r>
          </w:p>
          <w:p w14:paraId="2C6D683A" w14:textId="48B53C06" w:rsidR="00DA7DD8" w:rsidRPr="008C6C18" w:rsidRDefault="00DA7DD8" w:rsidP="00DA7DD8">
            <w:pPr>
              <w:spacing w:line="240" w:lineRule="auto"/>
              <w:jc w:val="both"/>
              <w:rPr>
                <w:rFonts w:ascii="Verdana" w:eastAsia="Times New Roman" w:hAnsi="Verdana" w:cs="Times New Roman"/>
                <w:i/>
                <w:iCs/>
                <w:sz w:val="20"/>
                <w:szCs w:val="20"/>
                <w:lang w:val="en-US"/>
              </w:rPr>
            </w:pPr>
          </w:p>
        </w:tc>
        <w:tc>
          <w:tcPr>
            <w:tcW w:w="1410" w:type="dxa"/>
            <w:tcBorders>
              <w:top w:val="single" w:sz="4" w:space="0" w:color="auto"/>
              <w:left w:val="single" w:sz="4" w:space="0" w:color="auto"/>
              <w:bottom w:val="single" w:sz="4" w:space="0" w:color="auto"/>
              <w:right w:val="single" w:sz="4" w:space="0" w:color="auto"/>
            </w:tcBorders>
            <w:vAlign w:val="center"/>
          </w:tcPr>
          <w:p w14:paraId="7A16B54A" w14:textId="77777777" w:rsidR="00DA7DD8" w:rsidRPr="00995861" w:rsidRDefault="00DA7DD8" w:rsidP="00DA7DD8">
            <w:pPr>
              <w:spacing w:after="0" w:line="240" w:lineRule="auto"/>
              <w:jc w:val="both"/>
              <w:rPr>
                <w:rFonts w:ascii="Verdana" w:eastAsia="Verdana" w:hAnsi="Verdana" w:cs="Verdana"/>
                <w:sz w:val="20"/>
                <w:szCs w:val="20"/>
              </w:rPr>
            </w:pPr>
            <w:r w:rsidRPr="00995861">
              <w:rPr>
                <w:rFonts w:ascii="Verdana" w:eastAsia="Verdana" w:hAnsi="Verdana" w:cs="Verdana"/>
                <w:i/>
                <w:iCs/>
                <w:sz w:val="20"/>
                <w:szCs w:val="20"/>
              </w:rPr>
              <w:t>(įrašyti)</w:t>
            </w:r>
          </w:p>
          <w:p w14:paraId="147F3AAB" w14:textId="11082F2D" w:rsidR="00DA7DD8" w:rsidRPr="008C6C18" w:rsidRDefault="00DA7DD8" w:rsidP="00DA7DD8">
            <w:pPr>
              <w:spacing w:line="240" w:lineRule="auto"/>
              <w:jc w:val="both"/>
              <w:rPr>
                <w:rFonts w:ascii="Verdana" w:eastAsia="Times New Roman" w:hAnsi="Verdana" w:cs="Times New Roman"/>
                <w:i/>
                <w:iCs/>
                <w:sz w:val="20"/>
                <w:szCs w:val="20"/>
                <w:lang w:val="en-US"/>
              </w:rPr>
            </w:pPr>
          </w:p>
        </w:tc>
        <w:tc>
          <w:tcPr>
            <w:tcW w:w="1571" w:type="dxa"/>
            <w:tcBorders>
              <w:top w:val="single" w:sz="4" w:space="0" w:color="auto"/>
              <w:left w:val="single" w:sz="4" w:space="0" w:color="auto"/>
              <w:bottom w:val="single" w:sz="4" w:space="0" w:color="auto"/>
              <w:right w:val="single" w:sz="4" w:space="0" w:color="auto"/>
            </w:tcBorders>
            <w:vAlign w:val="center"/>
          </w:tcPr>
          <w:p w14:paraId="613FEA97" w14:textId="31171116"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3,00</w:t>
            </w:r>
          </w:p>
        </w:tc>
      </w:tr>
      <w:tr w:rsidR="00DA7DD8" w:rsidRPr="008C6C18" w14:paraId="30041DE7"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7D9371C2" w14:textId="132F5539" w:rsidR="00DA7DD8" w:rsidRPr="008C6C18" w:rsidRDefault="00DA7DD8" w:rsidP="00DA7DD8">
            <w:pPr>
              <w:spacing w:line="240" w:lineRule="auto"/>
              <w:jc w:val="both"/>
              <w:rPr>
                <w:rFonts w:ascii="Verdana" w:eastAsia="Times New Roman" w:hAnsi="Verdana" w:cs="Times New Roman"/>
                <w:sz w:val="20"/>
                <w:szCs w:val="20"/>
              </w:rPr>
            </w:pPr>
            <w:r>
              <w:rPr>
                <w:rFonts w:ascii="Verdana" w:eastAsia="Verdana" w:hAnsi="Verdana" w:cs="Verdana"/>
                <w:sz w:val="20"/>
                <w:szCs w:val="20"/>
              </w:rPr>
              <w:t>6</w:t>
            </w:r>
            <w:r w:rsidRPr="00995861">
              <w:rPr>
                <w:rFonts w:ascii="Verdana" w:eastAsia="Verdana" w:hAnsi="Verdana" w:cs="Verdana"/>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821060B" w14:textId="3C0D664F" w:rsidR="00DA7DD8" w:rsidRPr="008C6C18" w:rsidRDefault="00DA7DD8" w:rsidP="007D253A">
            <w:pPr>
              <w:spacing w:after="0" w:line="240" w:lineRule="auto"/>
              <w:rPr>
                <w:rFonts w:ascii="Verdana" w:hAnsi="Verdana" w:cs="Times New Roman"/>
                <w:sz w:val="20"/>
                <w:szCs w:val="20"/>
              </w:rPr>
            </w:pPr>
            <w:r w:rsidRPr="00995861">
              <w:rPr>
                <w:rFonts w:ascii="Verdana" w:eastAsia="Verdana" w:hAnsi="Verdana" w:cs="Verdana"/>
                <w:sz w:val="20"/>
                <w:szCs w:val="20"/>
              </w:rPr>
              <w:t xml:space="preserve">Rekvizito transportavimo paslaugas darbo ir nedarbo valandomis </w:t>
            </w:r>
            <w:r w:rsidR="009B5F04">
              <w:rPr>
                <w:rFonts w:ascii="Verdana" w:eastAsia="Verdana" w:hAnsi="Verdana" w:cs="Verdana"/>
                <w:sz w:val="20"/>
                <w:szCs w:val="20"/>
              </w:rPr>
              <w:t xml:space="preserve">(įskaitant pakrovimą ir iškrovimą) </w:t>
            </w:r>
            <w:r w:rsidRPr="00995861">
              <w:rPr>
                <w:rFonts w:ascii="Verdana" w:eastAsia="Verdana" w:hAnsi="Verdana" w:cs="Verdana"/>
                <w:sz w:val="20"/>
                <w:szCs w:val="20"/>
              </w:rPr>
              <w:t>vykdančio asmens įkainis</w:t>
            </w:r>
          </w:p>
        </w:tc>
        <w:tc>
          <w:tcPr>
            <w:tcW w:w="851" w:type="dxa"/>
            <w:tcBorders>
              <w:top w:val="single" w:sz="4" w:space="0" w:color="auto"/>
              <w:left w:val="single" w:sz="4" w:space="0" w:color="auto"/>
              <w:bottom w:val="single" w:sz="4" w:space="0" w:color="auto"/>
              <w:right w:val="single" w:sz="4" w:space="0" w:color="auto"/>
            </w:tcBorders>
            <w:vAlign w:val="center"/>
          </w:tcPr>
          <w:p w14:paraId="2DE20590" w14:textId="7A52C298"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cBorders>
            <w:vAlign w:val="center"/>
          </w:tcPr>
          <w:p w14:paraId="09C0403A" w14:textId="276D8E55"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0,15</w:t>
            </w:r>
          </w:p>
        </w:tc>
        <w:tc>
          <w:tcPr>
            <w:tcW w:w="1170" w:type="dxa"/>
            <w:tcBorders>
              <w:top w:val="single" w:sz="4" w:space="0" w:color="auto"/>
              <w:left w:val="single" w:sz="4" w:space="0" w:color="auto"/>
              <w:bottom w:val="single" w:sz="4" w:space="0" w:color="auto"/>
              <w:right w:val="single" w:sz="4" w:space="0" w:color="auto"/>
            </w:tcBorders>
            <w:vAlign w:val="center"/>
          </w:tcPr>
          <w:p w14:paraId="067318F6" w14:textId="77777777" w:rsidR="00DA7DD8" w:rsidRPr="00995861" w:rsidRDefault="00DA7DD8" w:rsidP="00DA7DD8">
            <w:pPr>
              <w:spacing w:after="0" w:line="240" w:lineRule="auto"/>
              <w:jc w:val="both"/>
              <w:rPr>
                <w:rFonts w:ascii="Verdana" w:eastAsia="Verdana" w:hAnsi="Verdana" w:cs="Verdana"/>
                <w:sz w:val="20"/>
                <w:szCs w:val="20"/>
              </w:rPr>
            </w:pPr>
            <w:r w:rsidRPr="00995861">
              <w:rPr>
                <w:rFonts w:ascii="Verdana" w:eastAsia="Verdana" w:hAnsi="Verdana" w:cs="Verdana"/>
                <w:i/>
                <w:iCs/>
                <w:sz w:val="20"/>
                <w:szCs w:val="20"/>
              </w:rPr>
              <w:t>(įrašyti)</w:t>
            </w:r>
          </w:p>
          <w:p w14:paraId="45465552" w14:textId="30FA1E8F" w:rsidR="00DA7DD8" w:rsidRPr="008C6C18" w:rsidRDefault="00DA7DD8" w:rsidP="00DA7DD8">
            <w:pPr>
              <w:spacing w:after="0" w:line="240" w:lineRule="auto"/>
              <w:jc w:val="both"/>
              <w:rPr>
                <w:rFonts w:ascii="Verdana" w:eastAsia="Times New Roman" w:hAnsi="Verdana" w:cs="Times New Roman"/>
                <w:i/>
                <w:iCs/>
                <w:sz w:val="20"/>
                <w:szCs w:val="20"/>
                <w:lang w:val="en-US"/>
              </w:rPr>
            </w:pPr>
          </w:p>
        </w:tc>
        <w:tc>
          <w:tcPr>
            <w:tcW w:w="1410" w:type="dxa"/>
            <w:tcBorders>
              <w:top w:val="single" w:sz="4" w:space="0" w:color="auto"/>
              <w:left w:val="single" w:sz="4" w:space="0" w:color="auto"/>
              <w:bottom w:val="single" w:sz="4" w:space="0" w:color="auto"/>
              <w:right w:val="single" w:sz="4" w:space="0" w:color="auto"/>
            </w:tcBorders>
            <w:vAlign w:val="center"/>
          </w:tcPr>
          <w:p w14:paraId="4A50A4DF" w14:textId="77777777" w:rsidR="00DA7DD8" w:rsidRPr="00995861" w:rsidRDefault="00DA7DD8" w:rsidP="00DA7DD8">
            <w:pPr>
              <w:spacing w:after="0" w:line="240" w:lineRule="auto"/>
              <w:jc w:val="both"/>
              <w:rPr>
                <w:rFonts w:ascii="Verdana" w:eastAsia="Verdana" w:hAnsi="Verdana" w:cs="Verdana"/>
                <w:sz w:val="20"/>
                <w:szCs w:val="20"/>
              </w:rPr>
            </w:pPr>
            <w:r w:rsidRPr="00995861">
              <w:rPr>
                <w:rFonts w:ascii="Verdana" w:eastAsia="Verdana" w:hAnsi="Verdana" w:cs="Verdana"/>
                <w:i/>
                <w:iCs/>
                <w:sz w:val="20"/>
                <w:szCs w:val="20"/>
              </w:rPr>
              <w:t>(įrašyti)</w:t>
            </w:r>
          </w:p>
          <w:p w14:paraId="3021B26D" w14:textId="08915403" w:rsidR="00DA7DD8" w:rsidRPr="008C6C18" w:rsidRDefault="00DA7DD8" w:rsidP="00DA7DD8">
            <w:pPr>
              <w:spacing w:after="0" w:line="240" w:lineRule="auto"/>
              <w:jc w:val="both"/>
              <w:rPr>
                <w:rFonts w:ascii="Verdana" w:eastAsia="Times New Roman" w:hAnsi="Verdana" w:cs="Times New Roman"/>
                <w:i/>
                <w:iCs/>
                <w:sz w:val="20"/>
                <w:szCs w:val="20"/>
                <w:lang w:val="en-US"/>
              </w:rPr>
            </w:pPr>
          </w:p>
        </w:tc>
        <w:tc>
          <w:tcPr>
            <w:tcW w:w="1571" w:type="dxa"/>
            <w:tcBorders>
              <w:top w:val="single" w:sz="4" w:space="0" w:color="auto"/>
              <w:left w:val="single" w:sz="4" w:space="0" w:color="auto"/>
              <w:bottom w:val="single" w:sz="4" w:space="0" w:color="auto"/>
              <w:right w:val="single" w:sz="4" w:space="0" w:color="auto"/>
            </w:tcBorders>
            <w:vAlign w:val="center"/>
          </w:tcPr>
          <w:p w14:paraId="195480EF" w14:textId="3601D272" w:rsidR="00DA7DD8" w:rsidRPr="008C6C18" w:rsidRDefault="00B251F1" w:rsidP="00DA7DD8">
            <w:pPr>
              <w:spacing w:line="240" w:lineRule="auto"/>
              <w:jc w:val="both"/>
              <w:rPr>
                <w:rFonts w:ascii="Verdana" w:eastAsia="Times New Roman" w:hAnsi="Verdana" w:cs="Times New Roman"/>
                <w:sz w:val="20"/>
                <w:szCs w:val="20"/>
              </w:rPr>
            </w:pPr>
            <w:ins w:id="19" w:author="Eglė Navickė" w:date="2025-04-03T13:40:00Z" w16du:dateUtc="2025-04-03T10:40:00Z">
              <w:r>
                <w:rPr>
                  <w:rFonts w:ascii="Verdana" w:eastAsia="Verdana" w:hAnsi="Verdana" w:cs="Verdana"/>
                  <w:sz w:val="20"/>
                  <w:szCs w:val="20"/>
                </w:rPr>
                <w:t>45</w:t>
              </w:r>
            </w:ins>
            <w:del w:id="20" w:author="Eglė Navickė" w:date="2025-04-03T13:40:00Z" w16du:dateUtc="2025-04-03T10:40:00Z">
              <w:r w:rsidDel="00B251F1">
                <w:rPr>
                  <w:rFonts w:ascii="Verdana" w:eastAsia="Verdana" w:hAnsi="Verdana" w:cs="Verdana"/>
                  <w:sz w:val="20"/>
                  <w:szCs w:val="20"/>
                </w:rPr>
                <w:delText>20</w:delText>
              </w:r>
            </w:del>
            <w:r w:rsidR="00DA7DD8" w:rsidRPr="00995861">
              <w:rPr>
                <w:rFonts w:ascii="Verdana" w:eastAsia="Verdana" w:hAnsi="Verdana" w:cs="Verdana"/>
                <w:sz w:val="20"/>
                <w:szCs w:val="20"/>
              </w:rPr>
              <w:t>,00</w:t>
            </w:r>
          </w:p>
        </w:tc>
      </w:tr>
      <w:tr w:rsidR="00DA7DD8" w:rsidRPr="008C6C18" w14:paraId="593E441E"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04E8AF50" w14:textId="7BAFF608" w:rsidR="00DA7DD8" w:rsidRPr="008C6C18" w:rsidRDefault="00DA7DD8" w:rsidP="00DA7DD8">
            <w:pPr>
              <w:spacing w:after="0" w:line="240" w:lineRule="auto"/>
              <w:jc w:val="both"/>
              <w:rPr>
                <w:rFonts w:ascii="Verdana" w:eastAsia="Times New Roman" w:hAnsi="Verdana" w:cs="Times New Roman"/>
                <w:sz w:val="20"/>
                <w:szCs w:val="20"/>
              </w:rPr>
            </w:pPr>
            <w:r>
              <w:rPr>
                <w:rFonts w:ascii="Verdana" w:eastAsia="Verdana" w:hAnsi="Verdana" w:cs="Verdana"/>
                <w:sz w:val="20"/>
                <w:szCs w:val="20"/>
              </w:rPr>
              <w:t>7.</w:t>
            </w:r>
          </w:p>
        </w:tc>
        <w:tc>
          <w:tcPr>
            <w:tcW w:w="2835" w:type="dxa"/>
            <w:tcBorders>
              <w:top w:val="single" w:sz="4" w:space="0" w:color="auto"/>
              <w:left w:val="single" w:sz="4" w:space="0" w:color="auto"/>
              <w:bottom w:val="single" w:sz="4" w:space="0" w:color="auto"/>
              <w:right w:val="single" w:sz="4" w:space="0" w:color="auto"/>
            </w:tcBorders>
          </w:tcPr>
          <w:p w14:paraId="6D9A452F" w14:textId="2671B1B2" w:rsidR="00DA7DD8" w:rsidRPr="008C6C18" w:rsidRDefault="00DA7DD8" w:rsidP="007D253A">
            <w:pPr>
              <w:spacing w:after="0" w:line="240" w:lineRule="auto"/>
              <w:rPr>
                <w:rFonts w:ascii="Verdana" w:hAnsi="Verdana" w:cs="Times New Roman"/>
                <w:sz w:val="20"/>
                <w:szCs w:val="20"/>
              </w:rPr>
            </w:pPr>
            <w:r>
              <w:rPr>
                <w:rFonts w:ascii="Verdana" w:eastAsia="Verdana" w:hAnsi="Verdana" w:cs="Verdana"/>
                <w:sz w:val="20"/>
                <w:szCs w:val="20"/>
              </w:rPr>
              <w:t>R</w:t>
            </w:r>
            <w:r w:rsidRPr="00995861">
              <w:rPr>
                <w:rFonts w:ascii="Verdana" w:eastAsia="Verdana" w:hAnsi="Verdana" w:cs="Verdana"/>
                <w:sz w:val="20"/>
                <w:szCs w:val="20"/>
              </w:rPr>
              <w:t>ekvizito sustatym</w:t>
            </w:r>
            <w:r>
              <w:rPr>
                <w:rFonts w:ascii="Verdana" w:eastAsia="Verdana" w:hAnsi="Verdana" w:cs="Verdana"/>
                <w:sz w:val="20"/>
                <w:szCs w:val="20"/>
              </w:rPr>
              <w:t xml:space="preserve">as </w:t>
            </w:r>
            <w:r w:rsidRPr="00995861">
              <w:rPr>
                <w:rFonts w:ascii="Verdana" w:eastAsia="Verdana" w:hAnsi="Verdana" w:cs="Verdana"/>
                <w:sz w:val="20"/>
                <w:szCs w:val="20"/>
              </w:rPr>
              <w:t xml:space="preserve">darbo ir nedarbo </w:t>
            </w:r>
            <w:r w:rsidR="009B5F04">
              <w:rPr>
                <w:rFonts w:ascii="Verdana" w:eastAsia="Verdana" w:hAnsi="Verdana" w:cs="Verdana"/>
                <w:sz w:val="20"/>
                <w:szCs w:val="20"/>
              </w:rPr>
              <w:t>valandomis</w:t>
            </w:r>
            <w:r w:rsidRPr="00995861">
              <w:rPr>
                <w:rFonts w:ascii="Verdana" w:eastAsia="Verdana" w:hAnsi="Verdana" w:cs="Verdana"/>
                <w:sz w:val="20"/>
                <w:szCs w:val="20"/>
              </w:rPr>
              <w:t xml:space="preserve"> (įskaitant sumontavimą ir išmontavimą) vykdančio asmens įkainis</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3F3F9C1D" w14:textId="100F53E4"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l2br w:val="nil"/>
              <w:tr2bl w:val="nil"/>
            </w:tcBorders>
            <w:vAlign w:val="center"/>
          </w:tcPr>
          <w:p w14:paraId="7E075EA3" w14:textId="481AA1C0" w:rsidR="00DA7DD8" w:rsidRPr="008C6C18" w:rsidRDefault="00DA7DD8" w:rsidP="00DA7DD8">
            <w:pPr>
              <w:spacing w:after="0" w:line="240" w:lineRule="auto"/>
              <w:jc w:val="both"/>
              <w:rPr>
                <w:rFonts w:ascii="Verdana" w:eastAsia="Times New Roman" w:hAnsi="Verdana" w:cs="Times New Roman"/>
                <w:sz w:val="20"/>
                <w:szCs w:val="20"/>
              </w:rPr>
            </w:pPr>
            <w:r w:rsidRPr="00995861">
              <w:rPr>
                <w:rFonts w:ascii="Verdana" w:eastAsia="Verdana" w:hAnsi="Verdana" w:cs="Verdana"/>
                <w:sz w:val="20"/>
                <w:szCs w:val="20"/>
              </w:rPr>
              <w:t>0,1</w:t>
            </w:r>
          </w:p>
        </w:tc>
        <w:tc>
          <w:tcPr>
            <w:tcW w:w="1170" w:type="dxa"/>
            <w:tcBorders>
              <w:top w:val="single" w:sz="4" w:space="0" w:color="auto"/>
              <w:left w:val="single" w:sz="4" w:space="0" w:color="auto"/>
              <w:bottom w:val="single" w:sz="4" w:space="0" w:color="auto"/>
              <w:right w:val="single" w:sz="4" w:space="0" w:color="auto"/>
              <w:tl2br w:val="nil"/>
              <w:tr2bl w:val="nil"/>
            </w:tcBorders>
            <w:vAlign w:val="center"/>
          </w:tcPr>
          <w:p w14:paraId="34FB5C4A" w14:textId="0CFA8F03"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410" w:type="dxa"/>
            <w:tcBorders>
              <w:top w:val="single" w:sz="4" w:space="0" w:color="auto"/>
              <w:left w:val="single" w:sz="4" w:space="0" w:color="auto"/>
              <w:bottom w:val="single" w:sz="4" w:space="0" w:color="auto"/>
              <w:right w:val="single" w:sz="4" w:space="0" w:color="auto"/>
              <w:tl2br w:val="nil"/>
              <w:tr2bl w:val="nil"/>
            </w:tcBorders>
            <w:vAlign w:val="center"/>
          </w:tcPr>
          <w:p w14:paraId="6F25AD4C" w14:textId="406A5AE2" w:rsidR="00DA7DD8" w:rsidRPr="008C6C18" w:rsidRDefault="00DA7DD8" w:rsidP="00DA7DD8">
            <w:pPr>
              <w:spacing w:after="0" w:line="240" w:lineRule="auto"/>
              <w:jc w:val="both"/>
              <w:rPr>
                <w:rFonts w:ascii="Verdana" w:eastAsia="Times New Roman" w:hAnsi="Verdana" w:cs="Times New Roman"/>
                <w:i/>
                <w:iCs/>
                <w:sz w:val="20"/>
                <w:szCs w:val="20"/>
                <w:lang w:val="en-US"/>
              </w:rPr>
            </w:pPr>
            <w:r w:rsidRPr="00995861">
              <w:rPr>
                <w:rFonts w:ascii="Verdana" w:eastAsia="Verdana" w:hAnsi="Verdana" w:cs="Verdana"/>
                <w:i/>
                <w:iCs/>
                <w:sz w:val="20"/>
                <w:szCs w:val="20"/>
              </w:rPr>
              <w:t>(įrašyti)</w:t>
            </w:r>
          </w:p>
        </w:tc>
        <w:tc>
          <w:tcPr>
            <w:tcW w:w="1571" w:type="dxa"/>
            <w:tcBorders>
              <w:top w:val="single" w:sz="4" w:space="0" w:color="auto"/>
              <w:left w:val="single" w:sz="4" w:space="0" w:color="auto"/>
              <w:bottom w:val="single" w:sz="4" w:space="0" w:color="auto"/>
              <w:right w:val="single" w:sz="4" w:space="0" w:color="auto"/>
              <w:tl2br w:val="nil"/>
              <w:tr2bl w:val="nil"/>
            </w:tcBorders>
            <w:vAlign w:val="center"/>
          </w:tcPr>
          <w:p w14:paraId="495B93B4" w14:textId="4E7C9AD2" w:rsidR="00DA7DD8" w:rsidRPr="008C6C18" w:rsidRDefault="00B251F1" w:rsidP="00DA7DD8">
            <w:pPr>
              <w:spacing w:after="0" w:line="240" w:lineRule="auto"/>
              <w:jc w:val="both"/>
              <w:rPr>
                <w:rFonts w:ascii="Verdana" w:eastAsia="Times New Roman" w:hAnsi="Verdana" w:cs="Times New Roman"/>
                <w:sz w:val="20"/>
                <w:szCs w:val="20"/>
              </w:rPr>
            </w:pPr>
            <w:ins w:id="21" w:author="Eglė Navickė" w:date="2025-04-03T13:40:00Z" w16du:dateUtc="2025-04-03T10:40:00Z">
              <w:r>
                <w:rPr>
                  <w:rFonts w:ascii="Verdana" w:eastAsia="Verdana" w:hAnsi="Verdana" w:cs="Verdana"/>
                  <w:sz w:val="20"/>
                  <w:szCs w:val="20"/>
                </w:rPr>
                <w:t>45</w:t>
              </w:r>
            </w:ins>
            <w:del w:id="22" w:author="Eglė Navickė" w:date="2025-04-03T13:40:00Z" w16du:dateUtc="2025-04-03T10:40:00Z">
              <w:r w:rsidDel="00B251F1">
                <w:rPr>
                  <w:rFonts w:ascii="Verdana" w:eastAsia="Verdana" w:hAnsi="Verdana" w:cs="Verdana"/>
                  <w:sz w:val="20"/>
                  <w:szCs w:val="20"/>
                </w:rPr>
                <w:delText>20</w:delText>
              </w:r>
            </w:del>
            <w:r w:rsidR="00DA7DD8" w:rsidRPr="00995861">
              <w:rPr>
                <w:rFonts w:ascii="Verdana" w:eastAsia="Verdana" w:hAnsi="Verdana" w:cs="Verdana"/>
                <w:sz w:val="20"/>
                <w:szCs w:val="20"/>
              </w:rPr>
              <w:t>,00</w:t>
            </w:r>
          </w:p>
        </w:tc>
      </w:tr>
      <w:tr w:rsidR="00DA7DD8" w:rsidRPr="008C6C18" w14:paraId="1D50608C" w14:textId="77777777" w:rsidTr="2612C5A7">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6FE2F406" w14:textId="390C0DD3" w:rsidR="00DA7DD8" w:rsidRPr="008C6C18" w:rsidRDefault="00DA7DD8" w:rsidP="00DA7DD8">
            <w:pPr>
              <w:spacing w:after="0" w:line="240" w:lineRule="auto"/>
              <w:jc w:val="both"/>
              <w:rPr>
                <w:rFonts w:ascii="Verdana" w:eastAsia="Times New Roman" w:hAnsi="Verdana" w:cs="Times New Roman"/>
                <w:sz w:val="20"/>
                <w:szCs w:val="20"/>
              </w:rPr>
            </w:pPr>
            <w:r>
              <w:rPr>
                <w:rFonts w:ascii="Verdana" w:eastAsia="Verdana" w:hAnsi="Verdana" w:cs="Verdana"/>
                <w:sz w:val="20"/>
                <w:szCs w:val="20"/>
              </w:rPr>
              <w:t>8</w:t>
            </w:r>
            <w:r w:rsidRPr="00995861">
              <w:rPr>
                <w:rFonts w:ascii="Verdana" w:eastAsia="Verdana" w:hAnsi="Verdana" w:cs="Verdana"/>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0B8704E" w14:textId="1E7B2A00" w:rsidR="00DA7DD8" w:rsidRPr="008C6C18" w:rsidRDefault="00DA7DD8" w:rsidP="007D253A">
            <w:pPr>
              <w:spacing w:after="0" w:line="240" w:lineRule="auto"/>
              <w:rPr>
                <w:rFonts w:ascii="Verdana" w:eastAsia="Verdana" w:hAnsi="Verdana" w:cs="Verdana"/>
                <w:sz w:val="20"/>
                <w:szCs w:val="20"/>
              </w:rPr>
            </w:pPr>
            <w:r w:rsidRPr="00995861">
              <w:rPr>
                <w:rFonts w:ascii="Verdana" w:eastAsia="Verdana" w:hAnsi="Verdana" w:cs="Verdana"/>
                <w:sz w:val="20"/>
                <w:szCs w:val="20"/>
              </w:rPr>
              <w:t>Rekvizito valymo paslaugos darbo ir nedarbo valandomis</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6EB9505A" w14:textId="76070D60" w:rsidR="00DA7DD8" w:rsidRPr="00DB6A73" w:rsidRDefault="00DA7DD8" w:rsidP="00DA7DD8">
            <w:pPr>
              <w:spacing w:line="240" w:lineRule="auto"/>
              <w:jc w:val="both"/>
              <w:rPr>
                <w:rFonts w:ascii="Verdana" w:eastAsia="Times New Roman" w:hAnsi="Verdana" w:cs="Times New Roman"/>
                <w:color w:val="000000" w:themeColor="text1"/>
                <w:sz w:val="20"/>
                <w:szCs w:val="20"/>
              </w:rPr>
            </w:pPr>
            <w:r w:rsidRPr="00995861">
              <w:rPr>
                <w:rFonts w:ascii="Verdana" w:eastAsia="Verdana" w:hAnsi="Verdana" w:cs="Verdana"/>
                <w:sz w:val="20"/>
                <w:szCs w:val="20"/>
              </w:rPr>
              <w:t>val.</w:t>
            </w:r>
          </w:p>
        </w:tc>
        <w:tc>
          <w:tcPr>
            <w:tcW w:w="1235" w:type="dxa"/>
            <w:tcBorders>
              <w:top w:val="single" w:sz="4" w:space="0" w:color="auto"/>
              <w:left w:val="single" w:sz="4" w:space="0" w:color="auto"/>
              <w:bottom w:val="single" w:sz="4" w:space="0" w:color="auto"/>
              <w:right w:val="single" w:sz="4" w:space="0" w:color="auto"/>
              <w:tl2br w:val="nil"/>
              <w:tr2bl w:val="nil"/>
            </w:tcBorders>
            <w:vAlign w:val="center"/>
          </w:tcPr>
          <w:p w14:paraId="564C7BD0" w14:textId="079911BE" w:rsidR="00DA7DD8" w:rsidRPr="008C6C18" w:rsidRDefault="00DA7DD8" w:rsidP="00DA7DD8">
            <w:pPr>
              <w:spacing w:after="0" w:line="240" w:lineRule="auto"/>
              <w:jc w:val="both"/>
              <w:rPr>
                <w:rFonts w:ascii="Verdana" w:eastAsia="Verdana" w:hAnsi="Verdana" w:cs="Verdana"/>
                <w:sz w:val="20"/>
                <w:szCs w:val="20"/>
              </w:rPr>
            </w:pPr>
            <w:r w:rsidRPr="00995861">
              <w:rPr>
                <w:rFonts w:ascii="Verdana" w:eastAsia="Verdana" w:hAnsi="Verdana" w:cs="Verdana"/>
                <w:sz w:val="20"/>
                <w:szCs w:val="20"/>
              </w:rPr>
              <w:t>0,1</w:t>
            </w:r>
          </w:p>
        </w:tc>
        <w:tc>
          <w:tcPr>
            <w:tcW w:w="1170" w:type="dxa"/>
            <w:tcBorders>
              <w:top w:val="single" w:sz="4" w:space="0" w:color="auto"/>
              <w:left w:val="single" w:sz="4" w:space="0" w:color="auto"/>
              <w:bottom w:val="single" w:sz="4" w:space="0" w:color="auto"/>
              <w:right w:val="single" w:sz="4" w:space="0" w:color="auto"/>
              <w:tl2br w:val="nil"/>
              <w:tr2bl w:val="nil"/>
            </w:tcBorders>
            <w:vAlign w:val="center"/>
          </w:tcPr>
          <w:p w14:paraId="6DFA38AF" w14:textId="75F7E135" w:rsidR="2612C5A7" w:rsidRDefault="2612C5A7" w:rsidP="2612C5A7">
            <w:pPr>
              <w:spacing w:after="0" w:line="240" w:lineRule="auto"/>
              <w:jc w:val="both"/>
              <w:rPr>
                <w:rFonts w:ascii="Verdana" w:eastAsia="Verdana" w:hAnsi="Verdana" w:cs="Verdana"/>
                <w:color w:val="000000" w:themeColor="text1"/>
                <w:sz w:val="20"/>
                <w:szCs w:val="20"/>
              </w:rPr>
            </w:pPr>
            <w:r w:rsidRPr="2612C5A7">
              <w:rPr>
                <w:rFonts w:ascii="Verdana" w:eastAsia="Verdana" w:hAnsi="Verdana" w:cs="Verdana"/>
                <w:i/>
                <w:iCs/>
                <w:color w:val="000000" w:themeColor="text1"/>
                <w:sz w:val="20"/>
                <w:szCs w:val="20"/>
                <w:lang w:val="en-US"/>
              </w:rPr>
              <w:t>(</w:t>
            </w:r>
            <w:proofErr w:type="spellStart"/>
            <w:r w:rsidRPr="2612C5A7">
              <w:rPr>
                <w:rFonts w:ascii="Verdana" w:eastAsia="Verdana" w:hAnsi="Verdana" w:cs="Verdana"/>
                <w:i/>
                <w:iCs/>
                <w:color w:val="000000" w:themeColor="text1"/>
                <w:sz w:val="20"/>
                <w:szCs w:val="20"/>
                <w:lang w:val="en-US"/>
              </w:rPr>
              <w:t>įrašyti</w:t>
            </w:r>
            <w:proofErr w:type="spellEnd"/>
            <w:r w:rsidRPr="2612C5A7">
              <w:rPr>
                <w:rFonts w:ascii="Verdana" w:eastAsia="Verdana" w:hAnsi="Verdana" w:cs="Verdana"/>
                <w:i/>
                <w:iCs/>
                <w:color w:val="000000" w:themeColor="text1"/>
                <w:sz w:val="20"/>
                <w:szCs w:val="20"/>
                <w:lang w:val="en-US"/>
              </w:rPr>
              <w:t>)</w:t>
            </w:r>
          </w:p>
        </w:tc>
        <w:tc>
          <w:tcPr>
            <w:tcW w:w="1410" w:type="dxa"/>
            <w:tcBorders>
              <w:top w:val="single" w:sz="4" w:space="0" w:color="auto"/>
              <w:left w:val="single" w:sz="4" w:space="0" w:color="auto"/>
              <w:bottom w:val="single" w:sz="4" w:space="0" w:color="auto"/>
              <w:right w:val="single" w:sz="4" w:space="0" w:color="auto"/>
              <w:tl2br w:val="nil"/>
              <w:tr2bl w:val="nil"/>
            </w:tcBorders>
            <w:vAlign w:val="center"/>
          </w:tcPr>
          <w:p w14:paraId="097FC11D" w14:textId="0ABDDD7D" w:rsidR="2612C5A7" w:rsidRDefault="2612C5A7" w:rsidP="2612C5A7">
            <w:pPr>
              <w:spacing w:after="0" w:line="240" w:lineRule="auto"/>
              <w:jc w:val="both"/>
              <w:rPr>
                <w:rFonts w:ascii="Verdana" w:eastAsia="Verdana" w:hAnsi="Verdana" w:cs="Verdana"/>
                <w:color w:val="000000" w:themeColor="text1"/>
                <w:sz w:val="20"/>
                <w:szCs w:val="20"/>
              </w:rPr>
            </w:pPr>
            <w:r w:rsidRPr="2612C5A7">
              <w:rPr>
                <w:rFonts w:ascii="Verdana" w:eastAsia="Verdana" w:hAnsi="Verdana" w:cs="Verdana"/>
                <w:i/>
                <w:iCs/>
                <w:color w:val="000000" w:themeColor="text1"/>
                <w:sz w:val="20"/>
                <w:szCs w:val="20"/>
                <w:lang w:val="en-US"/>
              </w:rPr>
              <w:t>(</w:t>
            </w:r>
            <w:proofErr w:type="spellStart"/>
            <w:r w:rsidRPr="2612C5A7">
              <w:rPr>
                <w:rFonts w:ascii="Verdana" w:eastAsia="Verdana" w:hAnsi="Verdana" w:cs="Verdana"/>
                <w:i/>
                <w:iCs/>
                <w:color w:val="000000" w:themeColor="text1"/>
                <w:sz w:val="20"/>
                <w:szCs w:val="20"/>
                <w:lang w:val="en-US"/>
              </w:rPr>
              <w:t>įrašyti</w:t>
            </w:r>
            <w:proofErr w:type="spellEnd"/>
            <w:r w:rsidRPr="2612C5A7">
              <w:rPr>
                <w:rFonts w:ascii="Verdana" w:eastAsia="Verdana" w:hAnsi="Verdana" w:cs="Verdana"/>
                <w:i/>
                <w:iCs/>
                <w:color w:val="000000" w:themeColor="text1"/>
                <w:sz w:val="20"/>
                <w:szCs w:val="20"/>
                <w:lang w:val="en-US"/>
              </w:rPr>
              <w:t>)</w:t>
            </w:r>
          </w:p>
        </w:tc>
        <w:tc>
          <w:tcPr>
            <w:tcW w:w="1571" w:type="dxa"/>
            <w:tcBorders>
              <w:top w:val="single" w:sz="4" w:space="0" w:color="auto"/>
              <w:left w:val="single" w:sz="4" w:space="0" w:color="auto"/>
              <w:bottom w:val="single" w:sz="4" w:space="0" w:color="auto"/>
              <w:right w:val="single" w:sz="4" w:space="0" w:color="auto"/>
              <w:tl2br w:val="nil"/>
              <w:tr2bl w:val="nil"/>
            </w:tcBorders>
            <w:vAlign w:val="center"/>
          </w:tcPr>
          <w:p w14:paraId="3BA0A7C1" w14:textId="2301D3BD" w:rsidR="00DA7DD8" w:rsidRPr="008C6C18" w:rsidRDefault="00B251F1" w:rsidP="00DA7DD8">
            <w:pPr>
              <w:spacing w:after="0" w:line="240" w:lineRule="auto"/>
              <w:jc w:val="both"/>
              <w:rPr>
                <w:rFonts w:ascii="Verdana" w:eastAsia="Verdana" w:hAnsi="Verdana" w:cs="Verdana"/>
                <w:sz w:val="20"/>
                <w:szCs w:val="20"/>
              </w:rPr>
            </w:pPr>
            <w:ins w:id="23" w:author="Eglė Navickė" w:date="2025-04-03T13:40:00Z" w16du:dateUtc="2025-04-03T10:40:00Z">
              <w:r>
                <w:rPr>
                  <w:rFonts w:ascii="Verdana" w:eastAsia="Verdana" w:hAnsi="Verdana" w:cs="Verdana"/>
                  <w:sz w:val="20"/>
                  <w:szCs w:val="20"/>
                </w:rPr>
                <w:t>2</w:t>
              </w:r>
            </w:ins>
            <w:del w:id="24" w:author="Eglė Navickė" w:date="2025-04-03T13:40:00Z" w16du:dateUtc="2025-04-03T10:40:00Z">
              <w:r w:rsidDel="00B251F1">
                <w:rPr>
                  <w:rFonts w:ascii="Verdana" w:eastAsia="Verdana" w:hAnsi="Verdana" w:cs="Verdana"/>
                  <w:sz w:val="20"/>
                  <w:szCs w:val="20"/>
                </w:rPr>
                <w:delText>1</w:delText>
              </w:r>
            </w:del>
            <w:r w:rsidR="00773AA0">
              <w:rPr>
                <w:rFonts w:ascii="Verdana" w:eastAsia="Verdana" w:hAnsi="Verdana" w:cs="Verdana"/>
                <w:sz w:val="20"/>
                <w:szCs w:val="20"/>
              </w:rPr>
              <w:t>0</w:t>
            </w:r>
            <w:r w:rsidR="00DA7DD8" w:rsidRPr="00995861">
              <w:rPr>
                <w:rFonts w:ascii="Verdana" w:eastAsia="Verdana" w:hAnsi="Verdana" w:cs="Verdana"/>
                <w:sz w:val="20"/>
                <w:szCs w:val="20"/>
              </w:rPr>
              <w:t>,00</w:t>
            </w:r>
          </w:p>
        </w:tc>
      </w:tr>
      <w:tr w:rsidR="008C6C18" w:rsidRPr="008C6C18" w14:paraId="709CE9E7" w14:textId="77777777" w:rsidTr="2612C5A7">
        <w:trPr>
          <w:trHeight w:val="300"/>
        </w:trPr>
        <w:tc>
          <w:tcPr>
            <w:tcW w:w="6795" w:type="dxa"/>
            <w:gridSpan w:val="5"/>
            <w:tcBorders>
              <w:top w:val="single" w:sz="4" w:space="0" w:color="auto"/>
              <w:left w:val="single" w:sz="4" w:space="0" w:color="auto"/>
              <w:bottom w:val="single" w:sz="4" w:space="0" w:color="auto"/>
              <w:right w:val="single" w:sz="4" w:space="0" w:color="auto"/>
            </w:tcBorders>
            <w:hideMark/>
          </w:tcPr>
          <w:p w14:paraId="43B33D03" w14:textId="77777777" w:rsidR="00636269" w:rsidRPr="008C6C18" w:rsidRDefault="00636269" w:rsidP="002C3120">
            <w:pPr>
              <w:spacing w:after="0" w:line="240" w:lineRule="auto"/>
              <w:jc w:val="right"/>
              <w:rPr>
                <w:rFonts w:ascii="Verdana" w:eastAsia="Times New Roman" w:hAnsi="Verdana" w:cs="Times New Roman"/>
                <w:sz w:val="20"/>
                <w:szCs w:val="20"/>
              </w:rPr>
            </w:pPr>
            <w:r w:rsidRPr="008C6C18">
              <w:rPr>
                <w:rFonts w:ascii="Verdana" w:eastAsia="Times New Roman" w:hAnsi="Verdana" w:cs="Times New Roman"/>
                <w:b/>
                <w:sz w:val="20"/>
                <w:szCs w:val="20"/>
              </w:rPr>
              <w:t>Palyginamoji pasiūlymo kaina be PVM</w:t>
            </w:r>
            <w:r w:rsidRPr="008C6C18">
              <w:rPr>
                <w:rFonts w:ascii="Verdana" w:eastAsia="Times New Roman" w:hAnsi="Verdana" w:cs="Times New Roman"/>
                <w:b/>
                <w:sz w:val="20"/>
                <w:szCs w:val="20"/>
                <w:lang w:val="en-US"/>
              </w:rPr>
              <w:t>**</w:t>
            </w:r>
            <w:del w:id="25" w:author="Eglė Navickė" w:date="2025-04-02T17:02:00Z" w16du:dateUtc="2025-04-02T14:02:00Z">
              <w:r w:rsidRPr="008C6C18" w:rsidDel="00DF3EF9">
                <w:rPr>
                  <w:rFonts w:ascii="Verdana" w:eastAsia="Times New Roman" w:hAnsi="Verdana" w:cs="Times New Roman"/>
                  <w:b/>
                  <w:sz w:val="20"/>
                  <w:szCs w:val="20"/>
                  <w:lang w:val="en-US"/>
                </w:rPr>
                <w:delText>*</w:delText>
              </w:r>
            </w:del>
            <w:r w:rsidRPr="008C6C18">
              <w:rPr>
                <w:rFonts w:ascii="Verdana" w:eastAsia="Times New Roman" w:hAnsi="Verdana" w:cs="Times New Roman"/>
                <w:b/>
                <w:sz w:val="20"/>
                <w:szCs w:val="20"/>
                <w:lang w:val="en-US"/>
              </w:rPr>
              <w:t>*</w:t>
            </w:r>
            <w:r w:rsidRPr="008C6C18">
              <w:rPr>
                <w:rFonts w:ascii="Verdana" w:eastAsia="Times New Roman" w:hAnsi="Verdana" w:cs="Times New Roman"/>
                <w:b/>
                <w:sz w:val="20"/>
                <w:szCs w:val="20"/>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E386A2A" w14:textId="77777777" w:rsidR="00636269" w:rsidRPr="008C6C18" w:rsidRDefault="00636269" w:rsidP="002C3120">
            <w:pPr>
              <w:spacing w:after="0" w:line="240" w:lineRule="auto"/>
              <w:jc w:val="both"/>
              <w:rPr>
                <w:rFonts w:ascii="Verdana" w:eastAsia="Times New Roman" w:hAnsi="Verdana" w:cs="Times New Roman"/>
                <w:bCs/>
                <w:i/>
                <w:iCs/>
                <w:sz w:val="20"/>
                <w:szCs w:val="20"/>
              </w:rPr>
            </w:pPr>
            <w:r w:rsidRPr="008C6C18">
              <w:rPr>
                <w:rFonts w:ascii="Verdana" w:eastAsia="Times New Roman" w:hAnsi="Verdana" w:cs="Times New Roman"/>
                <w:bCs/>
                <w:i/>
                <w:iCs/>
                <w:sz w:val="20"/>
                <w:szCs w:val="20"/>
                <w:lang w:val="en-US"/>
              </w:rPr>
              <w:t>(</w:t>
            </w:r>
            <w:proofErr w:type="spellStart"/>
            <w:r w:rsidRPr="008C6C18">
              <w:rPr>
                <w:rFonts w:ascii="Verdana" w:eastAsia="Times New Roman" w:hAnsi="Verdana" w:cs="Times New Roman"/>
                <w:bCs/>
                <w:i/>
                <w:iCs/>
                <w:sz w:val="20"/>
                <w:szCs w:val="20"/>
                <w:lang w:val="en-US"/>
              </w:rPr>
              <w:t>įrašyti</w:t>
            </w:r>
            <w:proofErr w:type="spellEnd"/>
            <w:r w:rsidRPr="008C6C18">
              <w:rPr>
                <w:rFonts w:ascii="Verdana" w:eastAsia="Times New Roman" w:hAnsi="Verdana" w:cs="Times New Roman"/>
                <w:bCs/>
                <w:i/>
                <w:iCs/>
                <w:sz w:val="20"/>
                <w:szCs w:val="20"/>
                <w:lang w:val="en-US"/>
              </w:rPr>
              <w:t>)</w:t>
            </w:r>
          </w:p>
        </w:tc>
        <w:tc>
          <w:tcPr>
            <w:tcW w:w="15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54DB16F" w14:textId="77777777" w:rsidR="00636269" w:rsidRPr="008C6C18" w:rsidRDefault="00636269" w:rsidP="002C3120">
            <w:pPr>
              <w:spacing w:after="0" w:line="240" w:lineRule="auto"/>
              <w:jc w:val="both"/>
              <w:rPr>
                <w:rFonts w:ascii="Verdana" w:eastAsia="Times New Roman" w:hAnsi="Verdana" w:cs="Times New Roman"/>
                <w:sz w:val="20"/>
                <w:szCs w:val="20"/>
              </w:rPr>
            </w:pPr>
          </w:p>
        </w:tc>
      </w:tr>
      <w:tr w:rsidR="008C6C18" w:rsidRPr="008C6C18" w14:paraId="0E5A7E22" w14:textId="77777777" w:rsidTr="2612C5A7">
        <w:trPr>
          <w:trHeight w:val="300"/>
        </w:trPr>
        <w:tc>
          <w:tcPr>
            <w:tcW w:w="6795" w:type="dxa"/>
            <w:gridSpan w:val="5"/>
            <w:tcBorders>
              <w:top w:val="single" w:sz="4" w:space="0" w:color="auto"/>
              <w:left w:val="single" w:sz="4" w:space="0" w:color="auto"/>
              <w:bottom w:val="single" w:sz="4" w:space="0" w:color="auto"/>
              <w:right w:val="single" w:sz="4" w:space="0" w:color="auto"/>
            </w:tcBorders>
            <w:hideMark/>
          </w:tcPr>
          <w:p w14:paraId="4EC6496A" w14:textId="77777777" w:rsidR="00636269" w:rsidRPr="008C6C18" w:rsidRDefault="00636269" w:rsidP="002C3120">
            <w:pPr>
              <w:spacing w:after="0" w:line="240" w:lineRule="auto"/>
              <w:jc w:val="right"/>
              <w:rPr>
                <w:rFonts w:ascii="Verdana" w:eastAsia="Times New Roman" w:hAnsi="Verdana" w:cs="Times New Roman"/>
                <w:sz w:val="20"/>
                <w:szCs w:val="20"/>
              </w:rPr>
            </w:pPr>
            <w:r w:rsidRPr="008C6C18">
              <w:rPr>
                <w:rFonts w:ascii="Verdana" w:eastAsia="Times New Roman" w:hAnsi="Verdana" w:cs="Times New Roman"/>
                <w:b/>
                <w:sz w:val="20"/>
                <w:szCs w:val="20"/>
              </w:rPr>
              <w:lastRenderedPageBreak/>
              <w:t>PVM (21 proc.)</w:t>
            </w:r>
            <w:del w:id="26" w:author="Eglė Navickė" w:date="2025-04-02T17:02:00Z" w16du:dateUtc="2025-04-02T14:02:00Z">
              <w:r w:rsidRPr="008C6C18" w:rsidDel="00DF3EF9">
                <w:rPr>
                  <w:rFonts w:ascii="Verdana" w:eastAsia="Times New Roman" w:hAnsi="Verdana" w:cs="Times New Roman"/>
                  <w:b/>
                  <w:sz w:val="20"/>
                  <w:szCs w:val="20"/>
                  <w:lang w:val="en-US"/>
                </w:rPr>
                <w:delText>*</w:delText>
              </w:r>
            </w:del>
            <w:r w:rsidRPr="008C6C18">
              <w:rPr>
                <w:rFonts w:ascii="Verdana" w:eastAsia="Times New Roman" w:hAnsi="Verdana" w:cs="Times New Roman"/>
                <w:b/>
                <w:sz w:val="20"/>
                <w:szCs w:val="20"/>
                <w:lang w:val="en-US"/>
              </w:rPr>
              <w:t>*</w:t>
            </w:r>
            <w:r w:rsidRPr="008C6C18">
              <w:rPr>
                <w:rFonts w:ascii="Verdana" w:eastAsia="Times New Roman" w:hAnsi="Verdana" w:cs="Times New Roman"/>
                <w:b/>
                <w:sz w:val="20"/>
                <w:szCs w:val="20"/>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7FB4326" w14:textId="77777777" w:rsidR="00636269" w:rsidRPr="008C6C18" w:rsidRDefault="00636269" w:rsidP="002C3120">
            <w:pPr>
              <w:spacing w:after="0" w:line="240" w:lineRule="auto"/>
              <w:jc w:val="both"/>
              <w:rPr>
                <w:rFonts w:ascii="Verdana" w:eastAsia="Times New Roman" w:hAnsi="Verdana" w:cs="Times New Roman"/>
                <w:bCs/>
                <w:i/>
                <w:iCs/>
                <w:sz w:val="20"/>
                <w:szCs w:val="20"/>
              </w:rPr>
            </w:pPr>
            <w:r w:rsidRPr="008C6C18">
              <w:rPr>
                <w:rFonts w:ascii="Verdana" w:eastAsia="Times New Roman" w:hAnsi="Verdana" w:cs="Times New Roman"/>
                <w:bCs/>
                <w:i/>
                <w:iCs/>
                <w:sz w:val="20"/>
                <w:szCs w:val="20"/>
                <w:lang w:val="en-US"/>
              </w:rPr>
              <w:t>(</w:t>
            </w:r>
            <w:proofErr w:type="spellStart"/>
            <w:r w:rsidRPr="008C6C18">
              <w:rPr>
                <w:rFonts w:ascii="Verdana" w:eastAsia="Times New Roman" w:hAnsi="Verdana" w:cs="Times New Roman"/>
                <w:bCs/>
                <w:i/>
                <w:iCs/>
                <w:sz w:val="20"/>
                <w:szCs w:val="20"/>
                <w:lang w:val="en-US"/>
              </w:rPr>
              <w:t>įrašyti</w:t>
            </w:r>
            <w:proofErr w:type="spellEnd"/>
            <w:r w:rsidRPr="008C6C18">
              <w:rPr>
                <w:rFonts w:ascii="Verdana" w:eastAsia="Times New Roman" w:hAnsi="Verdana" w:cs="Times New Roman"/>
                <w:bCs/>
                <w:i/>
                <w:iCs/>
                <w:sz w:val="20"/>
                <w:szCs w:val="20"/>
                <w:lang w:val="en-US"/>
              </w:rPr>
              <w:t>)</w:t>
            </w:r>
          </w:p>
        </w:tc>
        <w:tc>
          <w:tcPr>
            <w:tcW w:w="15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D4BC1E6" w14:textId="77777777" w:rsidR="00636269" w:rsidRPr="008C6C18" w:rsidRDefault="00636269" w:rsidP="002C3120">
            <w:pPr>
              <w:spacing w:after="0" w:line="240" w:lineRule="auto"/>
              <w:jc w:val="both"/>
              <w:rPr>
                <w:rFonts w:ascii="Verdana" w:eastAsia="Times New Roman" w:hAnsi="Verdana" w:cs="Times New Roman"/>
                <w:sz w:val="20"/>
                <w:szCs w:val="20"/>
              </w:rPr>
            </w:pPr>
          </w:p>
        </w:tc>
      </w:tr>
      <w:tr w:rsidR="008C6C18" w:rsidRPr="008C6C18" w14:paraId="24F00DD9" w14:textId="77777777" w:rsidTr="2612C5A7">
        <w:trPr>
          <w:trHeight w:val="300"/>
        </w:trPr>
        <w:tc>
          <w:tcPr>
            <w:tcW w:w="6795" w:type="dxa"/>
            <w:gridSpan w:val="5"/>
            <w:tcBorders>
              <w:top w:val="single" w:sz="4" w:space="0" w:color="auto"/>
              <w:left w:val="single" w:sz="4" w:space="0" w:color="auto"/>
              <w:bottom w:val="single" w:sz="4" w:space="0" w:color="auto"/>
              <w:right w:val="single" w:sz="4" w:space="0" w:color="auto"/>
            </w:tcBorders>
            <w:hideMark/>
          </w:tcPr>
          <w:p w14:paraId="40A58F48" w14:textId="77777777" w:rsidR="00636269" w:rsidRPr="008C6C18" w:rsidRDefault="00636269" w:rsidP="002C3120">
            <w:pPr>
              <w:spacing w:after="0" w:line="240" w:lineRule="auto"/>
              <w:jc w:val="right"/>
              <w:rPr>
                <w:rFonts w:ascii="Verdana" w:eastAsia="Times New Roman" w:hAnsi="Verdana" w:cs="Times New Roman"/>
                <w:sz w:val="20"/>
                <w:szCs w:val="20"/>
              </w:rPr>
            </w:pPr>
            <w:r w:rsidRPr="008C6C18">
              <w:rPr>
                <w:rFonts w:ascii="Verdana" w:eastAsia="Times New Roman" w:hAnsi="Verdana" w:cs="Times New Roman"/>
                <w:b/>
                <w:sz w:val="20"/>
                <w:szCs w:val="20"/>
              </w:rPr>
              <w:t>Palyginamoji pasiūlymo kaina su PVM**</w:t>
            </w:r>
            <w:del w:id="27" w:author="Eglė Navickė" w:date="2025-04-02T17:02:00Z" w16du:dateUtc="2025-04-02T14:02:00Z">
              <w:r w:rsidRPr="008C6C18" w:rsidDel="00DF3EF9">
                <w:rPr>
                  <w:rFonts w:ascii="Verdana" w:eastAsia="Times New Roman" w:hAnsi="Verdana" w:cs="Times New Roman"/>
                  <w:b/>
                  <w:sz w:val="20"/>
                  <w:szCs w:val="20"/>
                </w:rPr>
                <w:delText>*</w:delText>
              </w:r>
            </w:del>
            <w:r w:rsidRPr="008C6C18">
              <w:rPr>
                <w:rFonts w:ascii="Verdana" w:eastAsia="Times New Roman" w:hAnsi="Verdana" w:cs="Times New Roman"/>
                <w:b/>
                <w:sz w:val="20"/>
                <w:szCs w:val="20"/>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A768816" w14:textId="77777777" w:rsidR="00636269" w:rsidRPr="008C6C18" w:rsidRDefault="00636269" w:rsidP="002C3120">
            <w:pPr>
              <w:spacing w:after="0" w:line="240" w:lineRule="auto"/>
              <w:jc w:val="both"/>
              <w:rPr>
                <w:rFonts w:ascii="Verdana" w:eastAsia="Times New Roman" w:hAnsi="Verdana" w:cs="Times New Roman"/>
                <w:bCs/>
                <w:i/>
                <w:iCs/>
                <w:sz w:val="20"/>
                <w:szCs w:val="20"/>
              </w:rPr>
            </w:pPr>
            <w:r w:rsidRPr="008C6C18">
              <w:rPr>
                <w:rFonts w:ascii="Verdana" w:eastAsia="Times New Roman" w:hAnsi="Verdana" w:cs="Times New Roman"/>
                <w:bCs/>
                <w:i/>
                <w:iCs/>
                <w:sz w:val="20"/>
                <w:szCs w:val="20"/>
                <w:lang w:val="en-US"/>
              </w:rPr>
              <w:t>(</w:t>
            </w:r>
            <w:proofErr w:type="spellStart"/>
            <w:r w:rsidRPr="008C6C18">
              <w:rPr>
                <w:rFonts w:ascii="Verdana" w:eastAsia="Times New Roman" w:hAnsi="Verdana" w:cs="Times New Roman"/>
                <w:bCs/>
                <w:i/>
                <w:iCs/>
                <w:sz w:val="20"/>
                <w:szCs w:val="20"/>
                <w:lang w:val="en-US"/>
              </w:rPr>
              <w:t>įrašyti</w:t>
            </w:r>
            <w:proofErr w:type="spellEnd"/>
            <w:r w:rsidRPr="008C6C18">
              <w:rPr>
                <w:rFonts w:ascii="Verdana" w:eastAsia="Times New Roman" w:hAnsi="Verdana" w:cs="Times New Roman"/>
                <w:bCs/>
                <w:i/>
                <w:iCs/>
                <w:sz w:val="20"/>
                <w:szCs w:val="20"/>
                <w:lang w:val="en-US"/>
              </w:rPr>
              <w:t>)</w:t>
            </w:r>
          </w:p>
        </w:tc>
        <w:tc>
          <w:tcPr>
            <w:tcW w:w="15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04F800C" w14:textId="77777777" w:rsidR="00636269" w:rsidRPr="008C6C18" w:rsidRDefault="00636269" w:rsidP="002C3120">
            <w:pPr>
              <w:spacing w:after="0" w:line="240" w:lineRule="auto"/>
              <w:jc w:val="both"/>
              <w:rPr>
                <w:rFonts w:ascii="Verdana" w:eastAsia="Times New Roman" w:hAnsi="Verdana" w:cs="Times New Roman"/>
                <w:sz w:val="20"/>
                <w:szCs w:val="20"/>
              </w:rPr>
            </w:pPr>
          </w:p>
        </w:tc>
      </w:tr>
    </w:tbl>
    <w:p w14:paraId="1BCEFEF0" w14:textId="17ABAC72" w:rsidR="000A1644" w:rsidRPr="008C6C18" w:rsidDel="00FA2356" w:rsidRDefault="000A1644" w:rsidP="004404CB">
      <w:pPr>
        <w:tabs>
          <w:tab w:val="left" w:pos="720"/>
        </w:tabs>
        <w:spacing w:after="0" w:line="240" w:lineRule="auto"/>
        <w:ind w:firstLine="720"/>
        <w:jc w:val="both"/>
        <w:rPr>
          <w:del w:id="28" w:author="Eglė Navickė" w:date="2025-04-03T13:37:00Z" w16du:dateUtc="2025-04-03T10:37:00Z"/>
          <w:rFonts w:ascii="Verdana" w:eastAsia="Times New Roman" w:hAnsi="Verdana" w:cs="Times New Roman"/>
          <w:sz w:val="20"/>
          <w:szCs w:val="20"/>
        </w:rPr>
      </w:pPr>
    </w:p>
    <w:p w14:paraId="28233B94" w14:textId="300360EA" w:rsidR="00636269" w:rsidRPr="008C6C18" w:rsidDel="00FA2356" w:rsidRDefault="00636269" w:rsidP="00636269">
      <w:pPr>
        <w:spacing w:after="0" w:line="240" w:lineRule="auto"/>
        <w:ind w:firstLine="851"/>
        <w:jc w:val="both"/>
        <w:rPr>
          <w:del w:id="29" w:author="Eglė Navickė" w:date="2025-04-03T13:37:00Z" w16du:dateUtc="2025-04-03T10:37:00Z"/>
          <w:rFonts w:ascii="Verdana" w:eastAsia="Times New Roman" w:hAnsi="Verdana" w:cs="Times New Roman"/>
          <w:i/>
          <w:iCs/>
          <w:sz w:val="20"/>
          <w:szCs w:val="20"/>
        </w:rPr>
      </w:pPr>
      <w:del w:id="30" w:author="Eglė Navickė" w:date="2025-04-02T17:02:00Z" w16du:dateUtc="2025-04-02T14:02:00Z">
        <w:r w:rsidRPr="00B251F1" w:rsidDel="00DF3EF9">
          <w:rPr>
            <w:rFonts w:ascii="Verdana" w:eastAsia="Times New Roman" w:hAnsi="Verdana" w:cs="Times New Roman"/>
            <w:i/>
            <w:iCs/>
            <w:sz w:val="20"/>
            <w:szCs w:val="20"/>
          </w:rPr>
          <w:delText xml:space="preserve">* </w:delText>
        </w:r>
        <w:r w:rsidRPr="00B251F1" w:rsidDel="00DF3EF9">
          <w:rPr>
            <w:rFonts w:ascii="Verdana" w:eastAsia="Times New Roman" w:hAnsi="Verdana" w:cs="Times New Roman"/>
            <w:i/>
            <w:iCs/>
            <w:sz w:val="20"/>
            <w:szCs w:val="20"/>
            <w:rPrChange w:id="31" w:author="Eglė Navickė" w:date="2025-04-03T13:40:00Z" w16du:dateUtc="2025-04-03T10:40:00Z">
              <w:rPr>
                <w:rFonts w:ascii="Verdana" w:eastAsia="Times New Roman" w:hAnsi="Verdana" w:cs="Times New Roman"/>
                <w:i/>
                <w:iCs/>
                <w:sz w:val="20"/>
                <w:szCs w:val="20"/>
                <w:highlight w:val="yellow"/>
              </w:rPr>
            </w:rPrChange>
          </w:rPr>
          <w:delText>Nurodytas preliminarus paslaugų kiekis maksimaliam sutarties galiojimo laikotarpiui, naudojamas tik tiekėjų pasiūlymų vertinimui. Paslaugos bus įsigyjamos pagal perkančiosios organizacijos poreikį, neviršijant maksimalios sutarties vertės.</w:delText>
        </w:r>
      </w:del>
    </w:p>
    <w:p w14:paraId="6AB1660B" w14:textId="5A58BB41" w:rsidR="00636269" w:rsidRPr="008C6C18" w:rsidRDefault="00636269" w:rsidP="00636269">
      <w:pPr>
        <w:spacing w:after="0" w:line="240" w:lineRule="auto"/>
        <w:ind w:firstLine="851"/>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w:t>
      </w:r>
      <w:del w:id="32" w:author="Eglė Navickė" w:date="2025-04-02T17:02:00Z" w16du:dateUtc="2025-04-02T14:02:00Z">
        <w:r w:rsidRPr="008C6C18" w:rsidDel="00DF3EF9">
          <w:rPr>
            <w:rFonts w:ascii="Verdana" w:eastAsia="Times New Roman" w:hAnsi="Verdana" w:cs="Times New Roman"/>
            <w:i/>
            <w:iCs/>
            <w:sz w:val="20"/>
            <w:szCs w:val="20"/>
          </w:rPr>
          <w:delText>*</w:delText>
        </w:r>
      </w:del>
      <w:r w:rsidRPr="008C6C18">
        <w:rPr>
          <w:rFonts w:ascii="Verdana" w:eastAsia="Times New Roman" w:hAnsi="Verdana" w:cs="Times New Roman"/>
          <w:i/>
          <w:iCs/>
          <w:sz w:val="20"/>
          <w:szCs w:val="20"/>
        </w:rPr>
        <w:t xml:space="preserve"> 1) Kai pagal galiojančius teisės aktus tiekėjui nereikia mokėti PVM, jis nurodo priežastis, dėl kurių nemokamas PVM (pvz. neapmokestinama, 0% tarifas ir kt.): ________________________________________</w:t>
      </w:r>
      <w:del w:id="33" w:author="Artūras Kudarauskas" w:date="2025-04-07T10:59:00Z" w16du:dateUtc="2025-04-07T07:59:00Z">
        <w:r w:rsidRPr="008C6C18" w:rsidDel="00876513">
          <w:rPr>
            <w:rFonts w:ascii="Verdana" w:eastAsia="Times New Roman" w:hAnsi="Verdana" w:cs="Times New Roman"/>
            <w:i/>
            <w:iCs/>
            <w:sz w:val="20"/>
            <w:szCs w:val="20"/>
          </w:rPr>
          <w:delText xml:space="preserve"> </w:delText>
        </w:r>
      </w:del>
      <w:r w:rsidRPr="008C6C18">
        <w:rPr>
          <w:rFonts w:ascii="Verdana" w:eastAsia="Times New Roman" w:hAnsi="Verdana" w:cs="Times New Roman"/>
          <w:i/>
          <w:iCs/>
          <w:sz w:val="20"/>
          <w:szCs w:val="20"/>
        </w:rPr>
        <w:t xml:space="preserve">. 2) </w:t>
      </w:r>
      <w:r w:rsidRPr="008C6C18">
        <w:rPr>
          <w:rFonts w:ascii="Verdana" w:hAnsi="Verdana" w:cs="Times New Roman"/>
          <w:i/>
          <w:iCs/>
          <w:sz w:val="20"/>
          <w:szCs w:val="20"/>
        </w:rPr>
        <w:t>Nurodoma suma iki 2 skaičių po kablelio tikslumu.</w:t>
      </w:r>
    </w:p>
    <w:p w14:paraId="32A4A690" w14:textId="56ED8967" w:rsidR="00636269" w:rsidRPr="008C6C18" w:rsidRDefault="00636269" w:rsidP="00636269">
      <w:pPr>
        <w:spacing w:after="0" w:line="240" w:lineRule="auto"/>
        <w:ind w:firstLine="851"/>
        <w:jc w:val="both"/>
        <w:rPr>
          <w:rFonts w:ascii="Verdana" w:eastAsia="Times New Roman" w:hAnsi="Verdana" w:cs="Times New Roman"/>
          <w:b/>
          <w:bCs/>
          <w:i/>
          <w:iCs/>
          <w:sz w:val="20"/>
          <w:szCs w:val="20"/>
        </w:rPr>
      </w:pPr>
      <w:r w:rsidRPr="008C6C18">
        <w:rPr>
          <w:rFonts w:ascii="Verdana" w:eastAsia="Times New Roman" w:hAnsi="Verdana" w:cs="Times New Roman"/>
          <w:i/>
          <w:iCs/>
          <w:sz w:val="20"/>
          <w:szCs w:val="20"/>
        </w:rPr>
        <w:t>**</w:t>
      </w:r>
      <w:del w:id="34" w:author="Eglė Navickė" w:date="2025-04-02T17:02:00Z" w16du:dateUtc="2025-04-02T14:02:00Z">
        <w:r w:rsidRPr="008C6C18" w:rsidDel="00DF3EF9">
          <w:rPr>
            <w:rFonts w:ascii="Verdana" w:eastAsia="Times New Roman" w:hAnsi="Verdana" w:cs="Times New Roman"/>
            <w:i/>
            <w:iCs/>
            <w:sz w:val="20"/>
            <w:szCs w:val="20"/>
          </w:rPr>
          <w:delText>*</w:delText>
        </w:r>
      </w:del>
      <w:r w:rsidRPr="008C6C18">
        <w:rPr>
          <w:rFonts w:ascii="Verdana" w:eastAsia="Times New Roman" w:hAnsi="Verdana" w:cs="Times New Roman"/>
          <w:i/>
          <w:iCs/>
          <w:sz w:val="20"/>
          <w:szCs w:val="20"/>
        </w:rPr>
        <w:t xml:space="preserve"> </w:t>
      </w:r>
      <w:r w:rsidRPr="008C6C18">
        <w:rPr>
          <w:rFonts w:ascii="Verdana" w:eastAsia="Times New Roman" w:hAnsi="Verdana" w:cs="Times New Roman"/>
          <w:b/>
          <w:bCs/>
          <w:i/>
          <w:iCs/>
          <w:sz w:val="20"/>
          <w:szCs w:val="20"/>
        </w:rPr>
        <w:t xml:space="preserve">Pateikiamas paslaugų įkainis, kurį lentelės 5 stulpelyje nurodytam įkainiui viršijus, perkančioji organizacija </w:t>
      </w:r>
      <w:del w:id="35" w:author="Eglė Navickė" w:date="2025-04-02T17:02:00Z" w16du:dateUtc="2025-04-02T14:02:00Z">
        <w:r w:rsidRPr="008C6C18" w:rsidDel="00DF3EF9">
          <w:rPr>
            <w:rFonts w:ascii="Verdana" w:eastAsia="Times New Roman" w:hAnsi="Verdana" w:cs="Times New Roman"/>
            <w:b/>
            <w:bCs/>
            <w:i/>
            <w:iCs/>
            <w:sz w:val="20"/>
            <w:szCs w:val="20"/>
          </w:rPr>
          <w:delText>laikys per didele, perkančiajai organizacijai nepriimtina kaina</w:delText>
        </w:r>
      </w:del>
      <w:ins w:id="36" w:author="Eglė Navickė" w:date="2025-04-02T17:02:00Z" w16du:dateUtc="2025-04-02T14:02:00Z">
        <w:r w:rsidR="00DF3EF9">
          <w:rPr>
            <w:rFonts w:ascii="Verdana" w:eastAsia="Times New Roman" w:hAnsi="Verdana" w:cs="Times New Roman"/>
            <w:b/>
            <w:bCs/>
            <w:i/>
            <w:iCs/>
            <w:sz w:val="20"/>
            <w:szCs w:val="20"/>
          </w:rPr>
          <w:t xml:space="preserve">atmes tokio tiekėjo pasiūlymą kaip neatitinkantį </w:t>
        </w:r>
        <w:r w:rsidR="002E03E1">
          <w:rPr>
            <w:rFonts w:ascii="Verdana" w:eastAsia="Times New Roman" w:hAnsi="Verdana" w:cs="Times New Roman"/>
            <w:b/>
            <w:bCs/>
            <w:i/>
            <w:iCs/>
            <w:sz w:val="20"/>
            <w:szCs w:val="20"/>
          </w:rPr>
          <w:t>pirkimo sąlygų</w:t>
        </w:r>
      </w:ins>
      <w:ins w:id="37" w:author="Eglė Navickė" w:date="2025-04-02T17:03:00Z" w16du:dateUtc="2025-04-02T14:03:00Z">
        <w:r w:rsidR="002E03E1">
          <w:rPr>
            <w:rFonts w:ascii="Verdana" w:eastAsia="Times New Roman" w:hAnsi="Verdana" w:cs="Times New Roman"/>
            <w:b/>
            <w:bCs/>
            <w:i/>
            <w:iCs/>
            <w:sz w:val="20"/>
            <w:szCs w:val="20"/>
          </w:rPr>
          <w:t xml:space="preserve"> reikalavimų</w:t>
        </w:r>
      </w:ins>
      <w:r w:rsidRPr="008C6C18">
        <w:rPr>
          <w:rFonts w:ascii="Verdana" w:eastAsia="Times New Roman" w:hAnsi="Verdana" w:cs="Times New Roman"/>
          <w:b/>
          <w:bCs/>
          <w:i/>
          <w:iCs/>
          <w:sz w:val="20"/>
          <w:szCs w:val="20"/>
        </w:rPr>
        <w:t>.</w:t>
      </w:r>
    </w:p>
    <w:p w14:paraId="7196B1BC" w14:textId="77777777" w:rsidR="00636269" w:rsidRPr="008C6C18" w:rsidRDefault="00636269" w:rsidP="00636269">
      <w:pPr>
        <w:spacing w:after="0" w:line="240" w:lineRule="auto"/>
        <w:ind w:firstLine="851"/>
        <w:jc w:val="both"/>
        <w:rPr>
          <w:rFonts w:ascii="Verdana" w:eastAsia="Times New Roman" w:hAnsi="Verdana" w:cs="Times New Roman"/>
          <w:i/>
          <w:iCs/>
          <w:sz w:val="20"/>
          <w:szCs w:val="20"/>
        </w:rPr>
      </w:pPr>
      <w:r w:rsidRPr="008C6C18">
        <w:rPr>
          <w:rFonts w:ascii="Verdana" w:eastAsia="Times New Roman" w:hAnsi="Verdana" w:cs="Times New Roman"/>
          <w:i/>
          <w:iCs/>
          <w:sz w:val="20"/>
          <w:szCs w:val="20"/>
        </w:rPr>
        <w:t>***</w:t>
      </w:r>
      <w:del w:id="38" w:author="Eglė Navickė" w:date="2025-04-02T17:03:00Z" w16du:dateUtc="2025-04-02T14:03:00Z">
        <w:r w:rsidRPr="008C6C18" w:rsidDel="00E84999">
          <w:rPr>
            <w:rFonts w:ascii="Verdana" w:eastAsia="Times New Roman" w:hAnsi="Verdana" w:cs="Times New Roman"/>
            <w:i/>
            <w:iCs/>
            <w:sz w:val="20"/>
            <w:szCs w:val="20"/>
          </w:rPr>
          <w:delText>*</w:delText>
        </w:r>
      </w:del>
      <w:r w:rsidRPr="008C6C18">
        <w:rPr>
          <w:rFonts w:ascii="Verdana" w:eastAsia="Times New Roman" w:hAnsi="Verdana" w:cs="Times New Roman"/>
          <w:i/>
          <w:iCs/>
          <w:sz w:val="20"/>
          <w:szCs w:val="20"/>
        </w:rPr>
        <w:t xml:space="preserve"> 1) Palyginamoji pasiūlymo kaina naudojama tik tiekėjų pasiūlymų vertinimui ir į sutartį įrašoma nebus. 2) </w:t>
      </w:r>
      <w:r w:rsidRPr="008C6C18">
        <w:rPr>
          <w:rFonts w:ascii="Verdana" w:hAnsi="Verdana" w:cs="Times New Roman"/>
          <w:i/>
          <w:iCs/>
          <w:sz w:val="20"/>
          <w:szCs w:val="20"/>
        </w:rPr>
        <w:t>Nurodoma suma iki 2 skaičių po kablelio tikslumu.</w:t>
      </w:r>
    </w:p>
    <w:p w14:paraId="3D2D67D1" w14:textId="77777777" w:rsidR="00636269" w:rsidRPr="008C6C18" w:rsidRDefault="00636269" w:rsidP="00636269">
      <w:pPr>
        <w:spacing w:after="0" w:line="240" w:lineRule="auto"/>
        <w:jc w:val="both"/>
        <w:rPr>
          <w:rFonts w:ascii="Verdana" w:eastAsia="Times New Roman" w:hAnsi="Verdana" w:cs="Times New Roman"/>
          <w:b/>
          <w:bCs/>
          <w:sz w:val="20"/>
          <w:szCs w:val="20"/>
        </w:rPr>
      </w:pPr>
    </w:p>
    <w:p w14:paraId="11F493C5" w14:textId="77777777" w:rsidR="00636269" w:rsidRPr="008C6C18" w:rsidRDefault="00636269" w:rsidP="00636269">
      <w:pPr>
        <w:spacing w:after="0" w:line="240" w:lineRule="auto"/>
        <w:jc w:val="both"/>
        <w:rPr>
          <w:rFonts w:ascii="Verdana" w:eastAsia="Times New Roman" w:hAnsi="Verdana" w:cs="Times New Roman"/>
          <w:b/>
          <w:bCs/>
          <w:sz w:val="20"/>
          <w:szCs w:val="20"/>
        </w:rPr>
      </w:pPr>
      <w:r w:rsidRPr="008C6C18">
        <w:rPr>
          <w:rFonts w:ascii="Verdana" w:eastAsia="Times New Roman" w:hAnsi="Verdana" w:cs="Times New Roman"/>
          <w:b/>
          <w:bCs/>
          <w:sz w:val="20"/>
          <w:szCs w:val="20"/>
        </w:rPr>
        <w:t xml:space="preserve">Palyginamoji pasiūlymo kaina su PVM __________________ EUR </w:t>
      </w:r>
      <w:r w:rsidRPr="008C6C18">
        <w:rPr>
          <w:rFonts w:ascii="Verdana" w:eastAsia="Times New Roman" w:hAnsi="Verdana" w:cs="Times New Roman"/>
          <w:sz w:val="20"/>
          <w:szCs w:val="20"/>
        </w:rPr>
        <w:t>(</w:t>
      </w:r>
      <w:r w:rsidRPr="008C6C18">
        <w:rPr>
          <w:rFonts w:ascii="Verdana" w:eastAsia="Times New Roman" w:hAnsi="Verdana" w:cs="Times New Roman"/>
          <w:i/>
          <w:sz w:val="20"/>
          <w:szCs w:val="20"/>
        </w:rPr>
        <w:t>įrašyti sumą žodžiais</w:t>
      </w:r>
      <w:r w:rsidRPr="008C6C18">
        <w:rPr>
          <w:rFonts w:ascii="Verdana" w:eastAsia="Times New Roman" w:hAnsi="Verdana" w:cs="Times New Roman"/>
          <w:sz w:val="20"/>
          <w:szCs w:val="20"/>
        </w:rPr>
        <w:t>)</w:t>
      </w:r>
      <w:r w:rsidRPr="008C6C18">
        <w:rPr>
          <w:rFonts w:ascii="Verdana" w:eastAsia="Times New Roman" w:hAnsi="Verdana" w:cs="Times New Roman"/>
          <w:b/>
          <w:bCs/>
          <w:sz w:val="20"/>
          <w:szCs w:val="20"/>
        </w:rPr>
        <w:t>.</w:t>
      </w:r>
    </w:p>
    <w:p w14:paraId="72E7E081" w14:textId="77777777" w:rsidR="000A1644" w:rsidRPr="008C6C18" w:rsidRDefault="000A1644" w:rsidP="00193EE1">
      <w:pPr>
        <w:spacing w:after="0" w:line="240" w:lineRule="auto"/>
        <w:jc w:val="both"/>
        <w:rPr>
          <w:rFonts w:ascii="Verdana" w:eastAsia="Times New Roman" w:hAnsi="Verdana" w:cs="Times New Roman"/>
          <w:sz w:val="20"/>
          <w:szCs w:val="20"/>
        </w:rPr>
      </w:pPr>
    </w:p>
    <w:p w14:paraId="1FFA9F71" w14:textId="4FF2E14B" w:rsidR="004404CB" w:rsidRPr="008C6C18"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Siūlomos </w:t>
      </w:r>
      <w:r w:rsidR="00CB7464" w:rsidRPr="008C6C18">
        <w:rPr>
          <w:rFonts w:ascii="Verdana" w:eastAsia="Times New Roman" w:hAnsi="Verdana" w:cs="Times New Roman"/>
          <w:sz w:val="20"/>
          <w:szCs w:val="20"/>
        </w:rPr>
        <w:t>paslaugos</w:t>
      </w:r>
      <w:r w:rsidRPr="008C6C18">
        <w:rPr>
          <w:rFonts w:ascii="Verdana" w:eastAsia="Times New Roman" w:hAnsi="Verdana" w:cs="Times New Roman"/>
          <w:sz w:val="20"/>
          <w:szCs w:val="20"/>
        </w:rPr>
        <w:t xml:space="preserve"> visiškai atitinka pirkimo dokumentuose nurodytus reikalavimus. </w:t>
      </w:r>
    </w:p>
    <w:p w14:paraId="6CC37B41" w14:textId="77777777" w:rsidR="004404CB" w:rsidRPr="008C6C18"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8C6C18"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Teikiame informaciją apie subtiekėjus ir kitus ūkio subjektus (</w:t>
      </w:r>
      <w:r w:rsidRPr="008C6C18">
        <w:rPr>
          <w:rFonts w:ascii="Verdana" w:eastAsia="Times New Roman" w:hAnsi="Verdana" w:cs="Times New Roman"/>
          <w:b/>
          <w:i/>
          <w:sz w:val="20"/>
          <w:szCs w:val="20"/>
        </w:rPr>
        <w:t>Tiekėjas pasiūlyme privalo išviešinti subteikėjus ir/ar kitus ūkio subjektus, kurių pajėgumais remiasi ir juos nurodyti</w:t>
      </w:r>
      <w:r w:rsidRPr="008C6C18">
        <w:rPr>
          <w:rFonts w:ascii="Verdana" w:eastAsia="Times New Roman" w:hAnsi="Verdana" w:cs="Times New Roman"/>
          <w:sz w:val="20"/>
          <w:szCs w:val="20"/>
        </w:rPr>
        <w:t>):</w:t>
      </w:r>
    </w:p>
    <w:p w14:paraId="4BB0E329" w14:textId="77777777" w:rsidR="004404CB" w:rsidRPr="008C6C1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C6C18" w:rsidRDefault="004404CB" w:rsidP="004404CB">
      <w:pPr>
        <w:spacing w:after="0" w:line="240" w:lineRule="auto"/>
        <w:jc w:val="both"/>
        <w:rPr>
          <w:rFonts w:ascii="Verdana" w:eastAsia="Times New Roman" w:hAnsi="Verdana" w:cs="Times New Roman"/>
          <w:i/>
          <w:sz w:val="20"/>
          <w:szCs w:val="20"/>
        </w:rPr>
      </w:pPr>
      <w:r w:rsidRPr="008C6C18">
        <w:rPr>
          <w:rFonts w:ascii="Verdana" w:eastAsia="Times New Roman" w:hAnsi="Verdana" w:cs="Times New Roman"/>
          <w:sz w:val="20"/>
          <w:szCs w:val="20"/>
        </w:rPr>
        <w:t xml:space="preserve">Lentelė. </w:t>
      </w:r>
      <w:r w:rsidRPr="008C6C1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8C6C18" w:rsidRPr="008C6C18" w14:paraId="237CC7F0" w14:textId="77777777" w:rsidTr="002C3120">
        <w:tc>
          <w:tcPr>
            <w:tcW w:w="675" w:type="dxa"/>
            <w:shd w:val="clear" w:color="auto" w:fill="auto"/>
          </w:tcPr>
          <w:p w14:paraId="28477BEC"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Eil. Nr.</w:t>
            </w:r>
          </w:p>
        </w:tc>
        <w:tc>
          <w:tcPr>
            <w:tcW w:w="2856" w:type="dxa"/>
            <w:shd w:val="clear" w:color="auto" w:fill="auto"/>
          </w:tcPr>
          <w:p w14:paraId="5969E1DA"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C6C18" w:rsidRDefault="004404CB" w:rsidP="002C3120">
            <w:pPr>
              <w:spacing w:after="0" w:line="240" w:lineRule="auto"/>
              <w:jc w:val="center"/>
              <w:rPr>
                <w:rFonts w:ascii="Verdana" w:eastAsia="Times New Roman" w:hAnsi="Verdana" w:cs="Times New Roman"/>
                <w:sz w:val="20"/>
                <w:szCs w:val="20"/>
              </w:rPr>
            </w:pPr>
          </w:p>
        </w:tc>
      </w:tr>
      <w:tr w:rsidR="008C6C18" w:rsidRPr="008C6C18" w14:paraId="41BC8C56" w14:textId="77777777" w:rsidTr="002C3120">
        <w:tc>
          <w:tcPr>
            <w:tcW w:w="675" w:type="dxa"/>
            <w:shd w:val="clear" w:color="auto" w:fill="auto"/>
          </w:tcPr>
          <w:p w14:paraId="050EFCB6"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1.</w:t>
            </w:r>
          </w:p>
        </w:tc>
        <w:tc>
          <w:tcPr>
            <w:tcW w:w="2856" w:type="dxa"/>
            <w:shd w:val="clear" w:color="auto" w:fill="auto"/>
          </w:tcPr>
          <w:p w14:paraId="2B018046"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233408AB" w14:textId="77777777" w:rsidTr="002C3120">
        <w:tc>
          <w:tcPr>
            <w:tcW w:w="675" w:type="dxa"/>
            <w:shd w:val="clear" w:color="auto" w:fill="auto"/>
          </w:tcPr>
          <w:p w14:paraId="79608825"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2.</w:t>
            </w:r>
          </w:p>
        </w:tc>
        <w:tc>
          <w:tcPr>
            <w:tcW w:w="2856" w:type="dxa"/>
            <w:shd w:val="clear" w:color="auto" w:fill="auto"/>
          </w:tcPr>
          <w:p w14:paraId="0753E988"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4404CB" w:rsidRPr="008C6C18" w14:paraId="7A50A8D6" w14:textId="77777777" w:rsidTr="002C3120">
        <w:tc>
          <w:tcPr>
            <w:tcW w:w="675" w:type="dxa"/>
            <w:shd w:val="clear" w:color="auto" w:fill="auto"/>
          </w:tcPr>
          <w:p w14:paraId="1E3D4843"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w:t>
            </w:r>
          </w:p>
        </w:tc>
        <w:tc>
          <w:tcPr>
            <w:tcW w:w="2856" w:type="dxa"/>
            <w:shd w:val="clear" w:color="auto" w:fill="auto"/>
          </w:tcPr>
          <w:p w14:paraId="3009F866"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8C6C18" w:rsidRDefault="004404CB" w:rsidP="002C3120">
            <w:pPr>
              <w:spacing w:after="0" w:line="240" w:lineRule="auto"/>
              <w:jc w:val="both"/>
              <w:rPr>
                <w:rFonts w:ascii="Verdana" w:eastAsia="Times New Roman" w:hAnsi="Verdana" w:cs="Times New Roman"/>
                <w:sz w:val="20"/>
                <w:szCs w:val="20"/>
              </w:rPr>
            </w:pPr>
          </w:p>
        </w:tc>
      </w:tr>
    </w:tbl>
    <w:p w14:paraId="036A045F" w14:textId="77777777" w:rsidR="004404CB" w:rsidRPr="008C6C18"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C6C18" w:rsidRDefault="004404CB" w:rsidP="004404CB">
      <w:pPr>
        <w:spacing w:after="0" w:line="240" w:lineRule="auto"/>
        <w:ind w:right="141"/>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Lentelė. </w:t>
      </w:r>
      <w:r w:rsidRPr="008C6C1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8C6C18" w:rsidRPr="008C6C18" w14:paraId="5A0C474D" w14:textId="77777777" w:rsidTr="002C3120">
        <w:tc>
          <w:tcPr>
            <w:tcW w:w="675" w:type="dxa"/>
            <w:shd w:val="clear" w:color="auto" w:fill="auto"/>
          </w:tcPr>
          <w:p w14:paraId="5FA4553D"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Eil. Nr.</w:t>
            </w:r>
          </w:p>
        </w:tc>
        <w:tc>
          <w:tcPr>
            <w:tcW w:w="2864" w:type="dxa"/>
            <w:shd w:val="clear" w:color="auto" w:fill="auto"/>
          </w:tcPr>
          <w:p w14:paraId="3E66FCD2"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Įsipareigojimų dalis procentais, kuriai ketinama pasitelkti subteikėją ir/ar kitą ūkio subjektą</w:t>
            </w:r>
          </w:p>
        </w:tc>
      </w:tr>
      <w:tr w:rsidR="008C6C18" w:rsidRPr="008C6C18" w14:paraId="605246F5" w14:textId="77777777" w:rsidTr="002C3120">
        <w:tc>
          <w:tcPr>
            <w:tcW w:w="675" w:type="dxa"/>
            <w:shd w:val="clear" w:color="auto" w:fill="auto"/>
          </w:tcPr>
          <w:p w14:paraId="2418328F"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1.</w:t>
            </w:r>
          </w:p>
        </w:tc>
        <w:tc>
          <w:tcPr>
            <w:tcW w:w="2864" w:type="dxa"/>
            <w:shd w:val="clear" w:color="auto" w:fill="auto"/>
          </w:tcPr>
          <w:p w14:paraId="4F586CC4"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199C5FC1" w14:textId="77777777" w:rsidTr="002C3120">
        <w:tc>
          <w:tcPr>
            <w:tcW w:w="675" w:type="dxa"/>
            <w:shd w:val="clear" w:color="auto" w:fill="auto"/>
          </w:tcPr>
          <w:p w14:paraId="4F791CE3"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2.</w:t>
            </w:r>
          </w:p>
        </w:tc>
        <w:tc>
          <w:tcPr>
            <w:tcW w:w="2864" w:type="dxa"/>
            <w:shd w:val="clear" w:color="auto" w:fill="auto"/>
          </w:tcPr>
          <w:p w14:paraId="74562247"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223FCF18" w14:textId="77777777" w:rsidTr="002C3120">
        <w:tc>
          <w:tcPr>
            <w:tcW w:w="675" w:type="dxa"/>
            <w:shd w:val="clear" w:color="auto" w:fill="auto"/>
          </w:tcPr>
          <w:p w14:paraId="1F12243D"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w:t>
            </w:r>
          </w:p>
        </w:tc>
        <w:tc>
          <w:tcPr>
            <w:tcW w:w="2864" w:type="dxa"/>
            <w:shd w:val="clear" w:color="auto" w:fill="auto"/>
          </w:tcPr>
          <w:p w14:paraId="160509AF"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8C6C18" w:rsidRDefault="004404CB" w:rsidP="002C3120">
            <w:pPr>
              <w:spacing w:after="0" w:line="240" w:lineRule="auto"/>
              <w:jc w:val="both"/>
              <w:rPr>
                <w:rFonts w:ascii="Verdana" w:eastAsia="Times New Roman" w:hAnsi="Verdana" w:cs="Times New Roman"/>
                <w:sz w:val="20"/>
                <w:szCs w:val="20"/>
              </w:rPr>
            </w:pPr>
          </w:p>
        </w:tc>
      </w:tr>
    </w:tbl>
    <w:p w14:paraId="04F89ED1" w14:textId="77777777" w:rsidR="004404CB" w:rsidRPr="008C6C18" w:rsidRDefault="004404CB" w:rsidP="004404CB">
      <w:pPr>
        <w:spacing w:after="0" w:line="240" w:lineRule="auto"/>
        <w:ind w:right="141"/>
        <w:jc w:val="both"/>
        <w:rPr>
          <w:rFonts w:ascii="Verdana" w:eastAsia="Times New Roman" w:hAnsi="Verdana" w:cs="Times New Roman"/>
          <w:sz w:val="20"/>
          <w:szCs w:val="20"/>
        </w:rPr>
      </w:pPr>
      <w:r w:rsidRPr="008C6C18">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C6C18"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C6C18" w:rsidRDefault="004404CB" w:rsidP="004404CB">
      <w:pPr>
        <w:spacing w:after="0" w:line="240" w:lineRule="auto"/>
        <w:ind w:right="141"/>
        <w:jc w:val="both"/>
        <w:rPr>
          <w:rFonts w:ascii="Verdana" w:eastAsia="Times New Roman" w:hAnsi="Verdana" w:cs="Times New Roman"/>
          <w:sz w:val="20"/>
          <w:szCs w:val="20"/>
        </w:rPr>
      </w:pPr>
      <w:r w:rsidRPr="008C6C18">
        <w:rPr>
          <w:rFonts w:ascii="Verdana" w:eastAsia="Times New Roman" w:hAnsi="Verdana" w:cs="Times New Roman"/>
          <w:sz w:val="20"/>
          <w:szCs w:val="20"/>
        </w:rPr>
        <w:t xml:space="preserve">Lentelė. </w:t>
      </w:r>
      <w:r w:rsidRPr="008C6C18">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8C6C18" w:rsidRPr="008C6C18" w14:paraId="609ED54F" w14:textId="77777777" w:rsidTr="002C3120">
        <w:tc>
          <w:tcPr>
            <w:tcW w:w="675" w:type="dxa"/>
            <w:shd w:val="clear" w:color="auto" w:fill="auto"/>
          </w:tcPr>
          <w:p w14:paraId="3068FD25"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Eil. Nr.</w:t>
            </w:r>
          </w:p>
        </w:tc>
        <w:tc>
          <w:tcPr>
            <w:tcW w:w="4347" w:type="dxa"/>
            <w:shd w:val="clear" w:color="auto" w:fill="auto"/>
          </w:tcPr>
          <w:p w14:paraId="46C44A3C"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Specialisto ir eksperto dabartinė darbovietė</w:t>
            </w:r>
          </w:p>
        </w:tc>
      </w:tr>
      <w:tr w:rsidR="008C6C18" w:rsidRPr="008C6C18" w14:paraId="2CECF524" w14:textId="77777777" w:rsidTr="002C3120">
        <w:tc>
          <w:tcPr>
            <w:tcW w:w="675" w:type="dxa"/>
            <w:shd w:val="clear" w:color="auto" w:fill="auto"/>
          </w:tcPr>
          <w:p w14:paraId="486A1822"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lastRenderedPageBreak/>
              <w:t>1.</w:t>
            </w:r>
          </w:p>
        </w:tc>
        <w:tc>
          <w:tcPr>
            <w:tcW w:w="4347" w:type="dxa"/>
            <w:shd w:val="clear" w:color="auto" w:fill="auto"/>
          </w:tcPr>
          <w:p w14:paraId="292CA16D"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3270A4F6" w14:textId="77777777" w:rsidTr="002C3120">
        <w:tc>
          <w:tcPr>
            <w:tcW w:w="675" w:type="dxa"/>
            <w:shd w:val="clear" w:color="auto" w:fill="auto"/>
          </w:tcPr>
          <w:p w14:paraId="19852ED6"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2.</w:t>
            </w:r>
          </w:p>
        </w:tc>
        <w:tc>
          <w:tcPr>
            <w:tcW w:w="4347" w:type="dxa"/>
            <w:shd w:val="clear" w:color="auto" w:fill="auto"/>
          </w:tcPr>
          <w:p w14:paraId="25628988"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4404CB" w:rsidRPr="008C6C18" w14:paraId="4F21EE4A" w14:textId="77777777" w:rsidTr="002C3120">
        <w:tc>
          <w:tcPr>
            <w:tcW w:w="675" w:type="dxa"/>
            <w:shd w:val="clear" w:color="auto" w:fill="auto"/>
          </w:tcPr>
          <w:p w14:paraId="26753A6D"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w:t>
            </w:r>
          </w:p>
        </w:tc>
        <w:tc>
          <w:tcPr>
            <w:tcW w:w="4347" w:type="dxa"/>
            <w:shd w:val="clear" w:color="auto" w:fill="auto"/>
          </w:tcPr>
          <w:p w14:paraId="7A4F1EE4"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8C6C18" w:rsidRDefault="004404CB" w:rsidP="002C3120">
            <w:pPr>
              <w:spacing w:after="0" w:line="240" w:lineRule="auto"/>
              <w:jc w:val="both"/>
              <w:rPr>
                <w:rFonts w:ascii="Verdana" w:eastAsia="Times New Roman" w:hAnsi="Verdana" w:cs="Times New Roman"/>
                <w:sz w:val="20"/>
                <w:szCs w:val="20"/>
              </w:rPr>
            </w:pPr>
          </w:p>
        </w:tc>
      </w:tr>
    </w:tbl>
    <w:p w14:paraId="63BF752E" w14:textId="77777777" w:rsidR="004404CB" w:rsidRPr="008C6C18"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C6C18"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Pasiūlymas galioja iki termino, nustatyto pirkimo dokumentuose.</w:t>
      </w:r>
    </w:p>
    <w:p w14:paraId="5A0F9E06" w14:textId="3D806A72" w:rsidR="004404CB" w:rsidRPr="008C6C18"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Kartu su pasiūlymu pateikiami šie dokumentai:</w:t>
      </w:r>
    </w:p>
    <w:p w14:paraId="242E3C59" w14:textId="77777777" w:rsidR="004404CB" w:rsidRPr="008C6C18"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8C6C18" w:rsidRPr="008C6C18" w14:paraId="35F993C4" w14:textId="77777777" w:rsidTr="002C3120">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C6C18" w:rsidRDefault="004404CB" w:rsidP="002C3120">
            <w:pPr>
              <w:spacing w:after="0" w:line="240" w:lineRule="auto"/>
              <w:jc w:val="center"/>
              <w:rPr>
                <w:rFonts w:ascii="Verdana" w:eastAsia="Times New Roman" w:hAnsi="Verdana" w:cs="Times New Roman"/>
                <w:sz w:val="20"/>
                <w:szCs w:val="20"/>
              </w:rPr>
            </w:pPr>
            <w:r w:rsidRPr="008C6C18">
              <w:rPr>
                <w:rFonts w:ascii="Verdana" w:eastAsia="Times New Roman" w:hAnsi="Verdana" w:cs="Times New Roman"/>
                <w:sz w:val="20"/>
                <w:szCs w:val="20"/>
              </w:rPr>
              <w:t>Paaiškinimas, kokia konkreti informacija dokumente yra konfidenciali</w:t>
            </w:r>
            <w:r w:rsidRPr="008C6C18">
              <w:rPr>
                <w:rFonts w:ascii="Verdana" w:eastAsia="Times New Roman" w:hAnsi="Verdana" w:cs="Times New Roman"/>
                <w:i/>
                <w:sz w:val="20"/>
                <w:szCs w:val="20"/>
              </w:rPr>
              <w:t>*</w:t>
            </w:r>
          </w:p>
        </w:tc>
      </w:tr>
      <w:tr w:rsidR="008C6C18" w:rsidRPr="008C6C18" w14:paraId="7277D07C" w14:textId="77777777" w:rsidTr="002C3120">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7D86B681" w14:textId="77777777" w:rsidTr="002C3120">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C6C18" w:rsidRDefault="004404CB" w:rsidP="002C3120">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C6C18" w:rsidRDefault="004404CB" w:rsidP="002C3120">
            <w:pPr>
              <w:spacing w:after="0" w:line="240" w:lineRule="auto"/>
              <w:jc w:val="both"/>
              <w:rPr>
                <w:rFonts w:ascii="Verdana" w:eastAsia="Times New Roman" w:hAnsi="Verdana" w:cs="Times New Roman"/>
                <w:sz w:val="20"/>
                <w:szCs w:val="20"/>
              </w:rPr>
            </w:pPr>
          </w:p>
        </w:tc>
      </w:tr>
      <w:tr w:rsidR="008C6C18" w:rsidRPr="008C6C18" w14:paraId="5BA7A6C5" w14:textId="77777777" w:rsidTr="002C3120">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C6C18" w:rsidRDefault="004404CB" w:rsidP="002C3120">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C6C18" w:rsidRDefault="004404CB" w:rsidP="002C312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C6C18" w:rsidRDefault="004404CB" w:rsidP="002C3120">
            <w:pPr>
              <w:spacing w:after="0" w:line="240" w:lineRule="auto"/>
              <w:jc w:val="both"/>
              <w:rPr>
                <w:rFonts w:ascii="Verdana" w:eastAsia="Times New Roman" w:hAnsi="Verdana" w:cs="Times New Roman"/>
                <w:sz w:val="20"/>
                <w:szCs w:val="20"/>
              </w:rPr>
            </w:pPr>
          </w:p>
        </w:tc>
      </w:tr>
    </w:tbl>
    <w:p w14:paraId="49B5C143" w14:textId="77777777" w:rsidR="004404CB" w:rsidRPr="008C6C18" w:rsidRDefault="004404CB" w:rsidP="004404CB">
      <w:pPr>
        <w:spacing w:after="0" w:line="240" w:lineRule="auto"/>
        <w:jc w:val="both"/>
        <w:rPr>
          <w:rFonts w:ascii="Verdana" w:eastAsia="Times New Roman" w:hAnsi="Verdana" w:cs="Times New Roman"/>
          <w:sz w:val="20"/>
          <w:szCs w:val="20"/>
        </w:rPr>
      </w:pPr>
      <w:r w:rsidRPr="008C6C18">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C6C18" w:rsidRDefault="004404CB" w:rsidP="004404CB">
      <w:pPr>
        <w:spacing w:after="0" w:line="240" w:lineRule="auto"/>
        <w:rPr>
          <w:rFonts w:ascii="Verdana" w:eastAsia="Times New Roman" w:hAnsi="Verdana" w:cs="Times New Roman"/>
          <w:sz w:val="20"/>
          <w:szCs w:val="20"/>
        </w:rPr>
      </w:pPr>
    </w:p>
    <w:p w14:paraId="06F0F473" w14:textId="77777777" w:rsidR="00272A38" w:rsidRPr="008C6C18"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C6C18">
        <w:rPr>
          <w:rFonts w:ascii="Verdana" w:eastAsia="Times New Roman" w:hAnsi="Verdana" w:cs="Times New Roman"/>
          <w:i/>
          <w:sz w:val="20"/>
          <w:szCs w:val="20"/>
        </w:rPr>
        <w:t>__________________</w:t>
      </w:r>
      <w:r w:rsidRPr="008C6C18">
        <w:rPr>
          <w:rFonts w:ascii="Verdana" w:eastAsia="Times New Roman" w:hAnsi="Verdana" w:cs="Times New Roman"/>
          <w:i/>
          <w:sz w:val="20"/>
          <w:szCs w:val="20"/>
        </w:rPr>
        <w:tab/>
        <w:t>______________________________</w:t>
      </w:r>
      <w:r w:rsidRPr="008C6C18">
        <w:rPr>
          <w:rFonts w:ascii="Verdana" w:eastAsia="Times New Roman" w:hAnsi="Verdana" w:cs="Times New Roman"/>
          <w:i/>
          <w:sz w:val="20"/>
          <w:szCs w:val="20"/>
        </w:rPr>
        <w:tab/>
        <w:t>_________________</w:t>
      </w:r>
    </w:p>
    <w:p w14:paraId="64DE86AA" w14:textId="77777777" w:rsidR="00272A38" w:rsidRPr="008C6C18"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C6C18">
        <w:rPr>
          <w:rFonts w:ascii="Verdana" w:eastAsia="Times New Roman" w:hAnsi="Verdana" w:cs="Times New Roman"/>
          <w:i/>
          <w:sz w:val="20"/>
          <w:szCs w:val="20"/>
        </w:rPr>
        <w:t>(pareigų pavadinimas)</w:t>
      </w:r>
      <w:r w:rsidRPr="008C6C18">
        <w:rPr>
          <w:rFonts w:ascii="Verdana" w:eastAsia="Times New Roman" w:hAnsi="Verdana" w:cs="Times New Roman"/>
          <w:i/>
          <w:sz w:val="20"/>
          <w:szCs w:val="20"/>
        </w:rPr>
        <w:tab/>
        <w:t>(tiekėjo ar jo įgalioto asmens parašas)</w:t>
      </w:r>
      <w:r w:rsidRPr="008C6C18">
        <w:rPr>
          <w:rFonts w:ascii="Verdana" w:eastAsia="Times New Roman" w:hAnsi="Verdana" w:cs="Times New Roman"/>
          <w:i/>
          <w:sz w:val="20"/>
          <w:szCs w:val="20"/>
        </w:rPr>
        <w:tab/>
        <w:t>(vardas pavardė)</w:t>
      </w:r>
    </w:p>
    <w:p w14:paraId="47E10C03" w14:textId="77777777" w:rsidR="00272A38" w:rsidRPr="008C6C18" w:rsidRDefault="00272A38" w:rsidP="00272A38">
      <w:pPr>
        <w:spacing w:after="0" w:line="240" w:lineRule="auto"/>
        <w:rPr>
          <w:rFonts w:ascii="Verdana" w:eastAsia="Times New Roman" w:hAnsi="Verdana" w:cs="Times New Roman"/>
          <w:i/>
          <w:sz w:val="20"/>
          <w:szCs w:val="20"/>
        </w:rPr>
      </w:pPr>
    </w:p>
    <w:p w14:paraId="1F96AA48" w14:textId="77777777" w:rsidR="00272A38" w:rsidRPr="008C6C18" w:rsidRDefault="00272A38" w:rsidP="00272A38">
      <w:pPr>
        <w:spacing w:after="0" w:line="240" w:lineRule="auto"/>
        <w:rPr>
          <w:rFonts w:ascii="Verdana" w:eastAsia="Times New Roman" w:hAnsi="Verdana" w:cs="Times New Roman"/>
          <w:sz w:val="20"/>
          <w:szCs w:val="20"/>
        </w:rPr>
      </w:pPr>
      <w:r w:rsidRPr="008C6C18">
        <w:rPr>
          <w:rFonts w:ascii="Verdana" w:eastAsia="Times New Roman" w:hAnsi="Verdana" w:cs="Times New Roman"/>
          <w:sz w:val="20"/>
          <w:szCs w:val="20"/>
        </w:rPr>
        <w:t>A.V.</w:t>
      </w:r>
    </w:p>
    <w:p w14:paraId="4E835F73" w14:textId="77777777" w:rsidR="004B2F5E" w:rsidRPr="008C6C18" w:rsidRDefault="004B2F5E" w:rsidP="004B2F5E">
      <w:pPr>
        <w:rPr>
          <w:rFonts w:ascii="Verdana" w:hAnsi="Verdana"/>
          <w:sz w:val="20"/>
          <w:szCs w:val="20"/>
        </w:rPr>
      </w:pPr>
    </w:p>
    <w:p w14:paraId="5A12B57E" w14:textId="412F7689" w:rsidR="00693D4F" w:rsidRPr="008C6C18" w:rsidRDefault="00693D4F" w:rsidP="00982EE8">
      <w:pPr>
        <w:jc w:val="center"/>
        <w:rPr>
          <w:rFonts w:ascii="Verdana" w:hAnsi="Verdana" w:cstheme="minorHAnsi"/>
          <w:sz w:val="20"/>
          <w:szCs w:val="20"/>
        </w:rPr>
      </w:pPr>
      <w:r w:rsidRPr="008C6C18">
        <w:rPr>
          <w:rFonts w:ascii="Verdana" w:hAnsi="Verdana" w:cstheme="minorHAnsi"/>
          <w:sz w:val="20"/>
          <w:szCs w:val="20"/>
        </w:rPr>
        <w:t>__________</w:t>
      </w:r>
    </w:p>
    <w:p w14:paraId="240774CE" w14:textId="77777777" w:rsidR="008C6C18" w:rsidRPr="008C6C18" w:rsidRDefault="008C6C18">
      <w:pPr>
        <w:jc w:val="center"/>
        <w:rPr>
          <w:rFonts w:ascii="Verdana" w:hAnsi="Verdana" w:cstheme="minorHAnsi"/>
          <w:sz w:val="20"/>
          <w:szCs w:val="20"/>
        </w:rPr>
      </w:pPr>
    </w:p>
    <w:sectPr w:rsidR="008C6C18" w:rsidRPr="008C6C18"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805F9" w14:textId="77777777" w:rsidR="004258AA" w:rsidRDefault="004258AA" w:rsidP="00D05666">
      <w:r>
        <w:separator/>
      </w:r>
    </w:p>
  </w:endnote>
  <w:endnote w:type="continuationSeparator" w:id="0">
    <w:p w14:paraId="1B874A40" w14:textId="77777777" w:rsidR="004258AA" w:rsidRDefault="004258AA" w:rsidP="00D05666">
      <w:r>
        <w:continuationSeparator/>
      </w:r>
    </w:p>
  </w:endnote>
  <w:endnote w:type="continuationNotice" w:id="1">
    <w:p w14:paraId="76B3E641" w14:textId="77777777" w:rsidR="004258AA" w:rsidRDefault="00425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9E04F" w14:textId="77777777" w:rsidR="004258AA" w:rsidRDefault="004258AA" w:rsidP="00D05666">
      <w:r>
        <w:separator/>
      </w:r>
    </w:p>
  </w:footnote>
  <w:footnote w:type="continuationSeparator" w:id="0">
    <w:p w14:paraId="415BB023" w14:textId="77777777" w:rsidR="004258AA" w:rsidRDefault="004258AA" w:rsidP="00D05666">
      <w:r>
        <w:continuationSeparator/>
      </w:r>
    </w:p>
  </w:footnote>
  <w:footnote w:type="continuationNotice" w:id="1">
    <w:p w14:paraId="714C0B9A" w14:textId="77777777" w:rsidR="004258AA" w:rsidRDefault="004258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Navickė">
    <w15:presenceInfo w15:providerId="AD" w15:userId="S::eglnav@lrt.lt::17fcf477-cc07-4d2b-8458-9d0598601053"/>
  </w15:person>
  <w15:person w15:author="Artūras Kudarauskas">
    <w15:presenceInfo w15:providerId="AD" w15:userId="S::artkud@lrt.lt::bd6a5a0a-98d1-4737-a4d0-44202a09b6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731"/>
    <w:rsid w:val="00007D23"/>
    <w:rsid w:val="00007EC9"/>
    <w:rsid w:val="00007F36"/>
    <w:rsid w:val="0001089B"/>
    <w:rsid w:val="00010B64"/>
    <w:rsid w:val="00010EAD"/>
    <w:rsid w:val="00010FA6"/>
    <w:rsid w:val="00011887"/>
    <w:rsid w:val="00011A8D"/>
    <w:rsid w:val="00011B40"/>
    <w:rsid w:val="00012892"/>
    <w:rsid w:val="000128D5"/>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4BD"/>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365F"/>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D6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3B4"/>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0A2"/>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18"/>
    <w:rsid w:val="002C2A21"/>
    <w:rsid w:val="002C2DD1"/>
    <w:rsid w:val="002C3120"/>
    <w:rsid w:val="002C362D"/>
    <w:rsid w:val="002C42B3"/>
    <w:rsid w:val="002C4AE8"/>
    <w:rsid w:val="002C5249"/>
    <w:rsid w:val="002C52C2"/>
    <w:rsid w:val="002C53E8"/>
    <w:rsid w:val="002C5826"/>
    <w:rsid w:val="002C590C"/>
    <w:rsid w:val="002C5FF7"/>
    <w:rsid w:val="002C65B9"/>
    <w:rsid w:val="002C6939"/>
    <w:rsid w:val="002C7383"/>
    <w:rsid w:val="002D1083"/>
    <w:rsid w:val="002D1C99"/>
    <w:rsid w:val="002D1EFA"/>
    <w:rsid w:val="002D236C"/>
    <w:rsid w:val="002D28EF"/>
    <w:rsid w:val="002D3712"/>
    <w:rsid w:val="002D470F"/>
    <w:rsid w:val="002D48BB"/>
    <w:rsid w:val="002D51D8"/>
    <w:rsid w:val="002D53BF"/>
    <w:rsid w:val="002D54D5"/>
    <w:rsid w:val="002D5ABC"/>
    <w:rsid w:val="002D61AE"/>
    <w:rsid w:val="002D6348"/>
    <w:rsid w:val="002D6D51"/>
    <w:rsid w:val="002D6E52"/>
    <w:rsid w:val="002D6F74"/>
    <w:rsid w:val="002D71B6"/>
    <w:rsid w:val="002D7F06"/>
    <w:rsid w:val="002E00F1"/>
    <w:rsid w:val="002E03E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17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1A24"/>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11A"/>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8AA"/>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278"/>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0AC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4A8"/>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6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8C4"/>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D0"/>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683"/>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269"/>
    <w:rsid w:val="0063700D"/>
    <w:rsid w:val="006375BD"/>
    <w:rsid w:val="00637F68"/>
    <w:rsid w:val="00640399"/>
    <w:rsid w:val="00640DBD"/>
    <w:rsid w:val="0064169B"/>
    <w:rsid w:val="0064259A"/>
    <w:rsid w:val="00642683"/>
    <w:rsid w:val="006428CA"/>
    <w:rsid w:val="00642E25"/>
    <w:rsid w:val="0064351F"/>
    <w:rsid w:val="00643B28"/>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508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9BF"/>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A52"/>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A5"/>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AA0"/>
    <w:rsid w:val="007740AD"/>
    <w:rsid w:val="00774AA5"/>
    <w:rsid w:val="00774FCD"/>
    <w:rsid w:val="0077554C"/>
    <w:rsid w:val="00775B59"/>
    <w:rsid w:val="00775FC3"/>
    <w:rsid w:val="007763E1"/>
    <w:rsid w:val="00777670"/>
    <w:rsid w:val="00777DC5"/>
    <w:rsid w:val="00780F8E"/>
    <w:rsid w:val="00781BA7"/>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2C6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3A"/>
    <w:rsid w:val="007D41C0"/>
    <w:rsid w:val="007D5985"/>
    <w:rsid w:val="007D5C61"/>
    <w:rsid w:val="007D5DE9"/>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28"/>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2F59"/>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6B56"/>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51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5E"/>
    <w:rsid w:val="008A1365"/>
    <w:rsid w:val="008A193F"/>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0"/>
    <w:rsid w:val="008C5658"/>
    <w:rsid w:val="008C5F5E"/>
    <w:rsid w:val="008C6767"/>
    <w:rsid w:val="008C6C1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0D"/>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8AD"/>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5F0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769"/>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F7E"/>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23"/>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6C15"/>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F1"/>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9CB"/>
    <w:rsid w:val="00BF6ABE"/>
    <w:rsid w:val="00BF6BED"/>
    <w:rsid w:val="00BF6C92"/>
    <w:rsid w:val="00BF73B5"/>
    <w:rsid w:val="00BF780E"/>
    <w:rsid w:val="00C00F86"/>
    <w:rsid w:val="00C010E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03"/>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633"/>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898"/>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439"/>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0D1D"/>
    <w:rsid w:val="00DA1942"/>
    <w:rsid w:val="00DA1B9B"/>
    <w:rsid w:val="00DA22F0"/>
    <w:rsid w:val="00DA62B5"/>
    <w:rsid w:val="00DA6384"/>
    <w:rsid w:val="00DA649F"/>
    <w:rsid w:val="00DA6C21"/>
    <w:rsid w:val="00DA72F8"/>
    <w:rsid w:val="00DA758B"/>
    <w:rsid w:val="00DA7A8A"/>
    <w:rsid w:val="00DA7DD8"/>
    <w:rsid w:val="00DA7EE1"/>
    <w:rsid w:val="00DB0683"/>
    <w:rsid w:val="00DB27C4"/>
    <w:rsid w:val="00DB2857"/>
    <w:rsid w:val="00DB374C"/>
    <w:rsid w:val="00DB471B"/>
    <w:rsid w:val="00DB48B9"/>
    <w:rsid w:val="00DB4B5C"/>
    <w:rsid w:val="00DB4CE3"/>
    <w:rsid w:val="00DB58DD"/>
    <w:rsid w:val="00DB6305"/>
    <w:rsid w:val="00DB693A"/>
    <w:rsid w:val="00DB6A73"/>
    <w:rsid w:val="00DB6BB0"/>
    <w:rsid w:val="00DB6D53"/>
    <w:rsid w:val="00DB7138"/>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3EF9"/>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43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143E"/>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99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B4D"/>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0EF4"/>
    <w:rsid w:val="00F610E0"/>
    <w:rsid w:val="00F611D1"/>
    <w:rsid w:val="00F61A15"/>
    <w:rsid w:val="00F61E5A"/>
    <w:rsid w:val="00F61ECD"/>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356"/>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EC12B8"/>
    <w:rsid w:val="042C4E03"/>
    <w:rsid w:val="05A71347"/>
    <w:rsid w:val="060CDC08"/>
    <w:rsid w:val="0649C5AA"/>
    <w:rsid w:val="08C7CD04"/>
    <w:rsid w:val="09C99C8B"/>
    <w:rsid w:val="0A4FC840"/>
    <w:rsid w:val="0AA8BEC1"/>
    <w:rsid w:val="0BA4E548"/>
    <w:rsid w:val="0BCA4ED4"/>
    <w:rsid w:val="0D58920F"/>
    <w:rsid w:val="0E1A5CCE"/>
    <w:rsid w:val="0E9F67AF"/>
    <w:rsid w:val="0F5100FC"/>
    <w:rsid w:val="10132EB0"/>
    <w:rsid w:val="11690C5F"/>
    <w:rsid w:val="122E87B6"/>
    <w:rsid w:val="127DD6E8"/>
    <w:rsid w:val="13C3E59B"/>
    <w:rsid w:val="141D2679"/>
    <w:rsid w:val="15949FA6"/>
    <w:rsid w:val="164BFB84"/>
    <w:rsid w:val="178550F4"/>
    <w:rsid w:val="18B372B8"/>
    <w:rsid w:val="194AA156"/>
    <w:rsid w:val="19628E1A"/>
    <w:rsid w:val="1B02B292"/>
    <w:rsid w:val="1D38F496"/>
    <w:rsid w:val="1D685762"/>
    <w:rsid w:val="1DA2627F"/>
    <w:rsid w:val="1DAE3FA9"/>
    <w:rsid w:val="1E4C07C4"/>
    <w:rsid w:val="1EB742EC"/>
    <w:rsid w:val="2008EC49"/>
    <w:rsid w:val="226A615D"/>
    <w:rsid w:val="23346773"/>
    <w:rsid w:val="23669F6D"/>
    <w:rsid w:val="24CE03D2"/>
    <w:rsid w:val="26112D16"/>
    <w:rsid w:val="2612C5A7"/>
    <w:rsid w:val="26C0805F"/>
    <w:rsid w:val="26F6114B"/>
    <w:rsid w:val="284C8067"/>
    <w:rsid w:val="29FF445E"/>
    <w:rsid w:val="2A093867"/>
    <w:rsid w:val="2B4DEDE4"/>
    <w:rsid w:val="2BA08F6C"/>
    <w:rsid w:val="2BEB28F9"/>
    <w:rsid w:val="2C425024"/>
    <w:rsid w:val="2E3255FC"/>
    <w:rsid w:val="2F71CD79"/>
    <w:rsid w:val="2FBBBF34"/>
    <w:rsid w:val="301BB484"/>
    <w:rsid w:val="30BA2180"/>
    <w:rsid w:val="31407806"/>
    <w:rsid w:val="333B943E"/>
    <w:rsid w:val="33F88EE6"/>
    <w:rsid w:val="350316E0"/>
    <w:rsid w:val="35033C01"/>
    <w:rsid w:val="355AC5BD"/>
    <w:rsid w:val="3595FF21"/>
    <w:rsid w:val="36FB7771"/>
    <w:rsid w:val="383EC46F"/>
    <w:rsid w:val="38D98776"/>
    <w:rsid w:val="38FF7871"/>
    <w:rsid w:val="3A258A02"/>
    <w:rsid w:val="3A44BE38"/>
    <w:rsid w:val="3AD5FB4A"/>
    <w:rsid w:val="3B0336CE"/>
    <w:rsid w:val="3B21011E"/>
    <w:rsid w:val="3B2EB020"/>
    <w:rsid w:val="3B49EE44"/>
    <w:rsid w:val="3B77F915"/>
    <w:rsid w:val="3BB93F48"/>
    <w:rsid w:val="3BBD9531"/>
    <w:rsid w:val="3D08E841"/>
    <w:rsid w:val="3D4DD333"/>
    <w:rsid w:val="3DD10B38"/>
    <w:rsid w:val="3E208043"/>
    <w:rsid w:val="3E2513C3"/>
    <w:rsid w:val="3E44BA6E"/>
    <w:rsid w:val="3E44E06D"/>
    <w:rsid w:val="3EAF55E5"/>
    <w:rsid w:val="3F68AEE2"/>
    <w:rsid w:val="40DC6EFC"/>
    <w:rsid w:val="40E83534"/>
    <w:rsid w:val="41E03D9D"/>
    <w:rsid w:val="42B0B6B1"/>
    <w:rsid w:val="42F19244"/>
    <w:rsid w:val="4356B2A5"/>
    <w:rsid w:val="436B8008"/>
    <w:rsid w:val="43D6D34B"/>
    <w:rsid w:val="44F09750"/>
    <w:rsid w:val="4592400E"/>
    <w:rsid w:val="4625C8FA"/>
    <w:rsid w:val="4991D5A1"/>
    <w:rsid w:val="4BA840DB"/>
    <w:rsid w:val="4C0A131D"/>
    <w:rsid w:val="4C831C77"/>
    <w:rsid w:val="4CC77BEE"/>
    <w:rsid w:val="4E0A803B"/>
    <w:rsid w:val="4E885B9B"/>
    <w:rsid w:val="4EA80E2B"/>
    <w:rsid w:val="50CC865C"/>
    <w:rsid w:val="51AD3C93"/>
    <w:rsid w:val="52538494"/>
    <w:rsid w:val="53052ADD"/>
    <w:rsid w:val="538C0006"/>
    <w:rsid w:val="54A44937"/>
    <w:rsid w:val="55C51E6C"/>
    <w:rsid w:val="567EB239"/>
    <w:rsid w:val="5777022C"/>
    <w:rsid w:val="57E573D9"/>
    <w:rsid w:val="58529BFA"/>
    <w:rsid w:val="594FA05F"/>
    <w:rsid w:val="5AA36C92"/>
    <w:rsid w:val="5AA42616"/>
    <w:rsid w:val="5AC94544"/>
    <w:rsid w:val="5B407698"/>
    <w:rsid w:val="5BDDAF4F"/>
    <w:rsid w:val="5BE13E7D"/>
    <w:rsid w:val="5C8EB9EE"/>
    <w:rsid w:val="5CCFAF79"/>
    <w:rsid w:val="5D3A24C3"/>
    <w:rsid w:val="5D46E8BB"/>
    <w:rsid w:val="5DCFF2E8"/>
    <w:rsid w:val="5E9B458C"/>
    <w:rsid w:val="5F42D745"/>
    <w:rsid w:val="5F4B7FAB"/>
    <w:rsid w:val="601D2E00"/>
    <w:rsid w:val="60A6047F"/>
    <w:rsid w:val="60B44648"/>
    <w:rsid w:val="60D6564E"/>
    <w:rsid w:val="6157D976"/>
    <w:rsid w:val="6158BBE4"/>
    <w:rsid w:val="61A2B18D"/>
    <w:rsid w:val="62B85466"/>
    <w:rsid w:val="63E918EA"/>
    <w:rsid w:val="64179AF2"/>
    <w:rsid w:val="64B26020"/>
    <w:rsid w:val="64C15F1E"/>
    <w:rsid w:val="66FD2703"/>
    <w:rsid w:val="686F2372"/>
    <w:rsid w:val="68C66425"/>
    <w:rsid w:val="68E9BDDC"/>
    <w:rsid w:val="6A5E9EBB"/>
    <w:rsid w:val="6A6E6C97"/>
    <w:rsid w:val="6ABDDFC7"/>
    <w:rsid w:val="6AD7B287"/>
    <w:rsid w:val="6B8D6634"/>
    <w:rsid w:val="6BBF8DC0"/>
    <w:rsid w:val="6D21C20F"/>
    <w:rsid w:val="6DAF75FC"/>
    <w:rsid w:val="6E07B99D"/>
    <w:rsid w:val="6EEDF200"/>
    <w:rsid w:val="6FE3AA4C"/>
    <w:rsid w:val="7048AC84"/>
    <w:rsid w:val="7096C741"/>
    <w:rsid w:val="7148BA73"/>
    <w:rsid w:val="72992D50"/>
    <w:rsid w:val="734616D4"/>
    <w:rsid w:val="73DAC46E"/>
    <w:rsid w:val="74919363"/>
    <w:rsid w:val="74F6AFE9"/>
    <w:rsid w:val="75752C4F"/>
    <w:rsid w:val="75E15D83"/>
    <w:rsid w:val="766A7ED6"/>
    <w:rsid w:val="76A6ED5A"/>
    <w:rsid w:val="7747477B"/>
    <w:rsid w:val="77ABB0FB"/>
    <w:rsid w:val="77F102DF"/>
    <w:rsid w:val="78549040"/>
    <w:rsid w:val="78733A52"/>
    <w:rsid w:val="7900A509"/>
    <w:rsid w:val="79240315"/>
    <w:rsid w:val="797D3E6C"/>
    <w:rsid w:val="799489CF"/>
    <w:rsid w:val="79A52F8C"/>
    <w:rsid w:val="79AD2FE4"/>
    <w:rsid w:val="79EA7060"/>
    <w:rsid w:val="7A60DDE3"/>
    <w:rsid w:val="7AAD5E53"/>
    <w:rsid w:val="7B6239B5"/>
    <w:rsid w:val="7BA49172"/>
    <w:rsid w:val="7C9AB487"/>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752FDEF-81AE-4407-A3A9-140C3655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178BFB2-11E9-4E7D-A795-6F56C8FC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8074</Words>
  <Characters>4603</Characters>
  <Application>Microsoft Office Word</Application>
  <DocSecurity>0</DocSecurity>
  <Lines>38</Lines>
  <Paragraphs>25</Paragraphs>
  <ScaleCrop>false</ScaleCrop>
  <Company/>
  <LinksUpToDate>false</LinksUpToDate>
  <CharactersWithSpaces>12652</CharactersWithSpaces>
  <SharedDoc>false</SharedDoc>
  <HLinks>
    <vt:vector size="30" baseType="variant">
      <vt:variant>
        <vt:i4>7340152</vt:i4>
      </vt:variant>
      <vt:variant>
        <vt:i4>39</vt:i4>
      </vt:variant>
      <vt:variant>
        <vt:i4>0</vt:i4>
      </vt:variant>
      <vt:variant>
        <vt:i4>5</vt:i4>
      </vt:variant>
      <vt:variant>
        <vt:lpwstr>http://www.lrt.lt/</vt:lpwstr>
      </vt:variant>
      <vt:variant>
        <vt:lpwstr/>
      </vt:variant>
      <vt:variant>
        <vt:i4>6815844</vt:i4>
      </vt:variant>
      <vt:variant>
        <vt:i4>36</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25</cp:revision>
  <dcterms:created xsi:type="dcterms:W3CDTF">2025-03-17T12:36:00Z</dcterms:created>
  <dcterms:modified xsi:type="dcterms:W3CDTF">2025-04-07T07:59:00Z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